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0678AA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144B1C" w:rsidRPr="00144B1C">
        <w:rPr>
          <w:rFonts w:cs="Arial"/>
          <w:bCs/>
          <w:noProof w:val="0"/>
          <w:sz w:val="24"/>
        </w:rPr>
        <w:t>R3-25192</w:t>
      </w:r>
      <w:r w:rsidR="00144B1C">
        <w:rPr>
          <w:rFonts w:cs="Arial"/>
          <w:bCs/>
          <w:noProof w:val="0"/>
          <w:sz w:val="24"/>
        </w:rPr>
        <w:t>5</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FF22527" w:rsidR="00C76DDA" w:rsidRPr="00B50379" w:rsidRDefault="00C76DDA" w:rsidP="00C76DDA">
      <w:pPr>
        <w:pStyle w:val="a"/>
        <w:ind w:left="1985" w:hanging="1985"/>
        <w:rPr>
          <w:lang w:eastAsia="ja-JP"/>
        </w:rPr>
      </w:pPr>
      <w:r>
        <w:t>T</w:t>
      </w:r>
      <w:r w:rsidRPr="00B50379">
        <w:t>itle:</w:t>
      </w:r>
      <w:r w:rsidRPr="00B50379">
        <w:tab/>
      </w:r>
      <w:r w:rsidR="0069732A">
        <w:t>(TP for SON BLCR for 37.340, 38.423)</w:t>
      </w:r>
      <w:r w:rsidR="005A23E6">
        <w:t xml:space="preserve"> </w:t>
      </w:r>
      <w:r w:rsidR="00330D61">
        <w:t>MRO</w:t>
      </w:r>
      <w:r w:rsidR="004B5D44">
        <w:t xml:space="preserve"> for others</w:t>
      </w:r>
    </w:p>
    <w:p w14:paraId="1703601B" w14:textId="12E1FB7E" w:rsidR="005F436C" w:rsidRDefault="005F436C" w:rsidP="005F436C">
      <w:pPr>
        <w:pStyle w:val="a"/>
        <w:rPr>
          <w:lang w:eastAsia="ja-JP"/>
        </w:rPr>
      </w:pPr>
      <w:r>
        <w:t>Agenda Item:</w:t>
      </w:r>
      <w:r>
        <w:tab/>
      </w:r>
      <w:r w:rsidR="00330D61">
        <w:rPr>
          <w:lang w:eastAsia="zh-CN"/>
        </w:rPr>
        <w:t>10.2</w:t>
      </w:r>
    </w:p>
    <w:p w14:paraId="778AB5AF" w14:textId="22F42BF2" w:rsidR="005F436C" w:rsidRDefault="005F436C" w:rsidP="005F436C">
      <w:pPr>
        <w:pStyle w:val="a"/>
        <w:rPr>
          <w:lang w:eastAsia="ja-JP"/>
        </w:rPr>
      </w:pPr>
      <w:r>
        <w:t>Source:</w:t>
      </w:r>
      <w:r>
        <w:tab/>
      </w:r>
      <w:r w:rsidR="006137D5">
        <w:t>Huawei</w:t>
      </w:r>
    </w:p>
    <w:p w14:paraId="19F92F93" w14:textId="6118D2F4" w:rsidR="005F436C" w:rsidRDefault="005F436C" w:rsidP="005F436C">
      <w:pPr>
        <w:pStyle w:val="a"/>
        <w:rPr>
          <w:lang w:eastAsia="ja-JP"/>
        </w:rPr>
      </w:pPr>
      <w:r>
        <w:t>Document for:</w:t>
      </w:r>
      <w:r>
        <w:tab/>
      </w:r>
      <w:r w:rsidR="00330D61">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72AEA6E4" w14:textId="77777777" w:rsidR="00F605BF" w:rsidRDefault="00F605BF" w:rsidP="00F605BF">
      <w:bookmarkStart w:id="4" w:name="_Hlk48630882"/>
      <w:r>
        <w:rPr>
          <w:lang w:eastAsia="zh-CN"/>
        </w:rPr>
        <w:t xml:space="preserve">In </w:t>
      </w:r>
      <w:r w:rsidRPr="002E0E20">
        <w:rPr>
          <w:lang w:eastAsia="zh-CN"/>
        </w:rPr>
        <w:t>this paper, we discuss potential MRO enhancements for R18 mobility mechanisms</w:t>
      </w:r>
      <w:r>
        <w:rPr>
          <w:lang w:eastAsia="zh-CN"/>
        </w:rPr>
        <w:t>.</w:t>
      </w:r>
    </w:p>
    <w:bookmarkEnd w:id="4"/>
    <w:p w14:paraId="314570DD" w14:textId="77777777" w:rsidR="00F605BF" w:rsidRDefault="00F605BF" w:rsidP="00F605BF">
      <w:pPr>
        <w:pStyle w:val="Heading1"/>
      </w:pPr>
      <w:r>
        <w:t>2</w:t>
      </w:r>
      <w:r>
        <w:tab/>
        <w:t>Discussion</w:t>
      </w:r>
    </w:p>
    <w:p w14:paraId="4894E340" w14:textId="2600196C" w:rsidR="00F605BF" w:rsidRPr="002E0E20" w:rsidRDefault="00F605BF" w:rsidP="00F605BF">
      <w:pPr>
        <w:pStyle w:val="Heading2"/>
      </w:pPr>
      <w:r w:rsidRPr="002E0E20">
        <w:t>2.</w:t>
      </w:r>
      <w:r w:rsidR="004B5D44">
        <w:t>1</w:t>
      </w:r>
      <w:r w:rsidRPr="002E0E20">
        <w:tab/>
      </w:r>
      <w:bookmarkStart w:id="5" w:name="_Hlk168648609"/>
      <w:r w:rsidRPr="002E0E20">
        <w:t xml:space="preserve">MRO </w:t>
      </w:r>
      <w:r w:rsidRPr="002E0E20">
        <w:rPr>
          <w:lang w:eastAsia="zh-CN"/>
        </w:rPr>
        <w:t>for</w:t>
      </w:r>
      <w:r w:rsidRPr="002E0E20">
        <w:t xml:space="preserve"> CHO with candidate SCGs</w:t>
      </w:r>
      <w:bookmarkEnd w:id="5"/>
    </w:p>
    <w:p w14:paraId="6A203CA9" w14:textId="5EA341AC" w:rsidR="00F605BF" w:rsidRDefault="00B061F6" w:rsidP="00F605BF">
      <w:pPr>
        <w:rPr>
          <w:lang w:eastAsia="zh-CN"/>
        </w:rPr>
      </w:pPr>
      <w:r>
        <w:rPr>
          <w:rFonts w:hint="eastAsia"/>
          <w:lang w:eastAsia="zh-CN"/>
        </w:rPr>
        <w:t>The</w:t>
      </w:r>
      <w:r>
        <w:rPr>
          <w:lang w:eastAsia="zh-CN"/>
        </w:rPr>
        <w:t xml:space="preserve"> last RAN3 meeting has achieved the following agreements:</w:t>
      </w:r>
    </w:p>
    <w:p w14:paraId="7E241143" w14:textId="77777777" w:rsidR="00B061F6" w:rsidRPr="00893079" w:rsidRDefault="00B061F6" w:rsidP="00B061F6">
      <w:pPr>
        <w:rPr>
          <w:rFonts w:cs="Calibri"/>
          <w:bCs/>
          <w:color w:val="008000"/>
          <w:sz w:val="18"/>
          <w:szCs w:val="21"/>
        </w:rPr>
      </w:pPr>
      <w:r w:rsidRPr="00893079">
        <w:rPr>
          <w:rFonts w:cs="Calibri"/>
          <w:bCs/>
          <w:color w:val="008000"/>
          <w:sz w:val="18"/>
          <w:szCs w:val="21"/>
        </w:rPr>
        <w:t xml:space="preserve">In case of too late CHO execution, reusing Handover Report message from the last serving MN to the relevant candidate MN. </w:t>
      </w:r>
    </w:p>
    <w:p w14:paraId="3E0B8FFF" w14:textId="77777777" w:rsidR="00B061F6" w:rsidRPr="00893079" w:rsidRDefault="00B061F6" w:rsidP="00B061F6">
      <w:pPr>
        <w:rPr>
          <w:rFonts w:eastAsia="DengXian" w:cs="Calibri"/>
          <w:color w:val="008000"/>
          <w:sz w:val="18"/>
        </w:rPr>
      </w:pPr>
      <w:r w:rsidRPr="00893079">
        <w:rPr>
          <w:rFonts w:eastAsia="DengXian" w:cs="Calibri"/>
          <w:color w:val="008000"/>
          <w:sz w:val="18"/>
        </w:rPr>
        <w:t xml:space="preserve">New message is defined for the serving MN to forward the </w:t>
      </w:r>
      <w:proofErr w:type="spellStart"/>
      <w:r w:rsidRPr="00893079">
        <w:rPr>
          <w:rFonts w:eastAsia="DengXian" w:cs="Calibri"/>
          <w:color w:val="008000"/>
          <w:sz w:val="18"/>
        </w:rPr>
        <w:t>SCGFailureInformation</w:t>
      </w:r>
      <w:proofErr w:type="spellEnd"/>
      <w:r w:rsidRPr="00893079">
        <w:rPr>
          <w:rFonts w:eastAsia="DengXian" w:cs="Calibri"/>
          <w:color w:val="008000"/>
          <w:sz w:val="18"/>
        </w:rPr>
        <w:t xml:space="preserve"> to the respective MN which should perform the optimization.</w:t>
      </w:r>
    </w:p>
    <w:p w14:paraId="5D2B1033" w14:textId="48E9FDE3" w:rsidR="00B061F6" w:rsidRPr="00FB08CE" w:rsidRDefault="00B061F6" w:rsidP="00B061F6">
      <w:pPr>
        <w:rPr>
          <w:lang w:eastAsia="zh-CN"/>
        </w:rPr>
      </w:pPr>
      <w:r w:rsidRPr="00FB08CE">
        <w:rPr>
          <w:lang w:eastAsia="zh-CN"/>
        </w:rPr>
        <w:t>The last RAN2 meeting agreed on the following enhancement</w:t>
      </w:r>
      <w:r w:rsidR="00E56D4F" w:rsidRPr="00FB08CE">
        <w:rPr>
          <w:lang w:eastAsia="zh-CN"/>
        </w:rPr>
        <w:t>s</w:t>
      </w:r>
      <w:r w:rsidRPr="00FB08CE">
        <w:rPr>
          <w:lang w:eastAsia="zh-CN"/>
        </w:rPr>
        <w:t xml:space="preserve"> to the RLF report</w:t>
      </w:r>
      <w:r w:rsidR="00EF6447" w:rsidRPr="00FB08CE">
        <w:rPr>
          <w:lang w:eastAsia="zh-CN"/>
        </w:rPr>
        <w:t xml:space="preserve"> and </w:t>
      </w:r>
      <w:proofErr w:type="spellStart"/>
      <w:r w:rsidR="00EF6447" w:rsidRPr="00FB08CE">
        <w:rPr>
          <w:lang w:eastAsia="zh-CN"/>
        </w:rPr>
        <w:t>SCGFailureInformation</w:t>
      </w:r>
      <w:proofErr w:type="spellEnd"/>
      <w:r w:rsidRPr="00FB08CE">
        <w:rPr>
          <w:lang w:eastAsia="zh-CN"/>
        </w:rPr>
        <w:t>:</w:t>
      </w:r>
    </w:p>
    <w:p w14:paraId="5A853BA2" w14:textId="77777777" w:rsidR="00B061F6" w:rsidRPr="00140280" w:rsidRDefault="00B061F6" w:rsidP="00B061F6">
      <w:pPr>
        <w:pStyle w:val="Agreement"/>
      </w:pPr>
      <w:r w:rsidRPr="00140280">
        <w:t>Enhance RLF report for CHO with candidate SCGs to include the information for each CHO, i.e., first fulfilled event and time duration between two events fulfilled, if any.</w:t>
      </w:r>
    </w:p>
    <w:p w14:paraId="444DA8A4" w14:textId="77777777" w:rsidR="00B061F6" w:rsidRPr="00140280" w:rsidRDefault="00B061F6" w:rsidP="00B061F6">
      <w:pPr>
        <w:pStyle w:val="Agreement"/>
      </w:pPr>
      <w:r w:rsidRPr="00140280">
        <w:t>Enhance RLF report for CHO with candidate SCGs to include the associations between CHO and CPAC.</w:t>
      </w:r>
    </w:p>
    <w:p w14:paraId="724B7FE8" w14:textId="77777777" w:rsidR="00B061F6" w:rsidRPr="00140280" w:rsidRDefault="00B061F6" w:rsidP="00B061F6">
      <w:pPr>
        <w:pStyle w:val="Agreement"/>
      </w:pPr>
      <w:r w:rsidRPr="00140280">
        <w:t>Enhance RLF report for CHO with candidate SCGs to include at least the following information:</w:t>
      </w:r>
    </w:p>
    <w:p w14:paraId="5576C970" w14:textId="77777777" w:rsidR="00B061F6" w:rsidRPr="00140280" w:rsidRDefault="00B061F6" w:rsidP="00B061F6">
      <w:pPr>
        <w:pStyle w:val="Agreement"/>
        <w:numPr>
          <w:ilvl w:val="0"/>
          <w:numId w:val="0"/>
        </w:numPr>
        <w:ind w:left="1619"/>
      </w:pPr>
      <w:r w:rsidRPr="00140280">
        <w:t>-</w:t>
      </w:r>
      <w:r w:rsidRPr="00140280">
        <w:tab/>
        <w:t>Identifier of candidate PCell(s) which met the configured CHO execution conditions when the RLF is encountered;</w:t>
      </w:r>
    </w:p>
    <w:p w14:paraId="491AA5BA" w14:textId="77777777" w:rsidR="00B061F6" w:rsidRPr="00140280" w:rsidRDefault="00B061F6" w:rsidP="00B061F6">
      <w:pPr>
        <w:pStyle w:val="Agreement"/>
        <w:numPr>
          <w:ilvl w:val="0"/>
          <w:numId w:val="0"/>
        </w:numPr>
        <w:ind w:left="1619"/>
      </w:pPr>
      <w:r w:rsidRPr="00140280">
        <w:t>-</w:t>
      </w:r>
      <w:r w:rsidRPr="00140280">
        <w:tab/>
        <w:t>Identifier of candidate PSCell(s) which met the configured CPAC execution conditions when the RLF is encountered;</w:t>
      </w:r>
    </w:p>
    <w:p w14:paraId="1E54BAD2" w14:textId="77777777" w:rsidR="00B061F6" w:rsidRPr="00140280" w:rsidRDefault="00B061F6" w:rsidP="00B061F6">
      <w:pPr>
        <w:pStyle w:val="Agreement"/>
        <w:numPr>
          <w:ilvl w:val="0"/>
          <w:numId w:val="0"/>
        </w:numPr>
        <w:ind w:left="1619"/>
      </w:pPr>
      <w:r w:rsidRPr="00140280">
        <w:t>-</w:t>
      </w:r>
      <w:r w:rsidRPr="00140280">
        <w:tab/>
        <w:t>The Identifier of candidate PCell(s) or PSCell(s) that fulfilled execution conditions before the RLF is encountered.</w:t>
      </w:r>
    </w:p>
    <w:p w14:paraId="338FD37F" w14:textId="77777777" w:rsidR="00B061F6" w:rsidRPr="00140280" w:rsidRDefault="00B061F6" w:rsidP="00B061F6">
      <w:pPr>
        <w:pStyle w:val="Agreement"/>
      </w:pPr>
      <w:r w:rsidRPr="00140280">
        <w:t xml:space="preserve">Enhance </w:t>
      </w:r>
      <w:proofErr w:type="spellStart"/>
      <w:r w:rsidRPr="00140280">
        <w:t>SCGFailureInformation</w:t>
      </w:r>
      <w:proofErr w:type="spellEnd"/>
      <w:r w:rsidRPr="00140280">
        <w:t xml:space="preserve"> for CHO with candidate SCGs to include the information for each CHO, i.e., first fulfilled event and time duration between two events fulfilled, if any.</w:t>
      </w:r>
    </w:p>
    <w:p w14:paraId="2FB1745F" w14:textId="77777777" w:rsidR="00B061F6" w:rsidRPr="00140280" w:rsidRDefault="00B061F6" w:rsidP="00B061F6">
      <w:pPr>
        <w:pStyle w:val="Agreement"/>
      </w:pPr>
      <w:r w:rsidRPr="00140280">
        <w:t>We should avoid specifying the procedure in a way that the UE sends redundant information</w:t>
      </w:r>
    </w:p>
    <w:p w14:paraId="71C3FD34" w14:textId="345B8745" w:rsidR="00F605BF" w:rsidRDefault="00F605BF" w:rsidP="00F605BF">
      <w:pPr>
        <w:pStyle w:val="Heading3"/>
      </w:pPr>
      <w:r>
        <w:t>2.</w:t>
      </w:r>
      <w:r w:rsidR="004B5D44">
        <w:t>1</w:t>
      </w:r>
      <w:r>
        <w:t>.</w:t>
      </w:r>
      <w:r w:rsidR="00E81CE7">
        <w:t>1</w:t>
      </w:r>
      <w:r>
        <w:tab/>
      </w:r>
      <w:r w:rsidR="005033C8">
        <w:t xml:space="preserve">Failure scenarios </w:t>
      </w:r>
    </w:p>
    <w:p w14:paraId="09C1BFE7" w14:textId="68E4584B" w:rsidR="00B061F6" w:rsidRPr="00FB08CE" w:rsidRDefault="00B061F6" w:rsidP="00F605BF">
      <w:pPr>
        <w:rPr>
          <w:lang w:val="en-US" w:eastAsia="zh-CN"/>
        </w:rPr>
      </w:pPr>
      <w:r w:rsidRPr="00FB08CE">
        <w:rPr>
          <w:lang w:val="en-US" w:eastAsia="zh-CN"/>
        </w:rPr>
        <w:t>In case of</w:t>
      </w:r>
      <w:r w:rsidR="002A1ECA">
        <w:rPr>
          <w:lang w:val="en-US" w:eastAsia="zh-CN"/>
        </w:rPr>
        <w:t xml:space="preserve"> </w:t>
      </w:r>
      <w:r>
        <w:rPr>
          <w:lang w:val="en-US" w:eastAsia="zh-CN"/>
        </w:rPr>
        <w:t xml:space="preserve">too late CHO, the RLF report </w:t>
      </w:r>
      <w:r w:rsidR="002A1ECA">
        <w:rPr>
          <w:lang w:val="en-US" w:eastAsia="zh-CN"/>
        </w:rPr>
        <w:t>including the fulfilled PCe</w:t>
      </w:r>
      <w:r w:rsidR="002A1ECA">
        <w:rPr>
          <w:rFonts w:hint="eastAsia"/>
          <w:lang w:val="en-US" w:eastAsia="zh-CN"/>
        </w:rPr>
        <w:t>ll</w:t>
      </w:r>
      <w:r w:rsidR="002A1ECA">
        <w:rPr>
          <w:lang w:val="en-US" w:eastAsia="zh-CN"/>
        </w:rPr>
        <w:t xml:space="preserve"> ID and C-RNTI of the source PCell is forwarded from the source MN to the candidate MN via the Handover Report message. The candidate MN could use the C-RNTI information to identify the UE context. </w:t>
      </w:r>
      <w:r w:rsidR="00350746">
        <w:rPr>
          <w:lang w:val="en-US" w:eastAsia="zh-CN"/>
        </w:rPr>
        <w:t xml:space="preserve">The combination of UE context and RLF report is sufficient to assist the candidate MN to perform analysis and corresponding adjustment, </w:t>
      </w:r>
      <w:proofErr w:type="gramStart"/>
      <w:r w:rsidR="00350746">
        <w:rPr>
          <w:lang w:val="en-US" w:eastAsia="zh-CN"/>
        </w:rPr>
        <w:t>e.g.</w:t>
      </w:r>
      <w:proofErr w:type="gramEnd"/>
      <w:r w:rsidR="00350746">
        <w:rPr>
          <w:lang w:val="en-US" w:eastAsia="zh-CN"/>
        </w:rPr>
        <w:t xml:space="preserve"> whether the execution condition setting for candidate PSCell associated with the fulfilled PCell needs to be optimized. Therefore, we propose:</w:t>
      </w:r>
    </w:p>
    <w:p w14:paraId="0DACED22" w14:textId="2D173B74" w:rsidR="00F605BF" w:rsidRDefault="005033C8" w:rsidP="00F605BF">
      <w:pPr>
        <w:pStyle w:val="Proposal"/>
        <w:ind w:left="1530" w:hanging="1260"/>
      </w:pPr>
      <w:bookmarkStart w:id="6" w:name="_Toc188362681"/>
      <w:bookmarkStart w:id="7" w:name="_Toc189552237"/>
      <w:bookmarkStart w:id="8" w:name="_Toc189552683"/>
      <w:bookmarkStart w:id="9" w:name="_Toc193094675"/>
      <w:bookmarkStart w:id="10" w:name="_Toc193094709"/>
      <w:bookmarkStart w:id="11" w:name="_Toc193094742"/>
      <w:bookmarkStart w:id="12" w:name="_Toc193094839"/>
      <w:bookmarkStart w:id="13" w:name="_Toc193127971"/>
      <w:bookmarkStart w:id="14" w:name="_Toc193220506"/>
      <w:bookmarkStart w:id="15" w:name="_Toc193888602"/>
      <w:bookmarkStart w:id="16" w:name="_Toc193959604"/>
      <w:bookmarkStart w:id="17" w:name="_Toc193988425"/>
      <w:r>
        <w:lastRenderedPageBreak/>
        <w:t>No additional information is needed to</w:t>
      </w:r>
      <w:r w:rsidR="00F605BF" w:rsidRPr="00B31CE4">
        <w:t xml:space="preserve"> reu</w:t>
      </w:r>
      <w:r w:rsidR="00F605BF">
        <w:t>s</w:t>
      </w:r>
      <w:r w:rsidR="00F605BF" w:rsidRPr="00B31CE4">
        <w:t xml:space="preserve">e the </w:t>
      </w:r>
      <w:bookmarkStart w:id="18" w:name="_Hlk191628529"/>
      <w:r w:rsidR="00F605BF" w:rsidRPr="00B31CE4">
        <w:t xml:space="preserve">HANDOVER REPORT </w:t>
      </w:r>
      <w:bookmarkEnd w:id="18"/>
      <w:r w:rsidR="00F605BF" w:rsidRPr="00B31CE4">
        <w:t>message to forward the RLF report to candidate MN.</w:t>
      </w:r>
      <w:bookmarkEnd w:id="6"/>
      <w:bookmarkEnd w:id="7"/>
      <w:bookmarkEnd w:id="8"/>
      <w:bookmarkEnd w:id="9"/>
      <w:bookmarkEnd w:id="10"/>
      <w:bookmarkEnd w:id="11"/>
      <w:bookmarkEnd w:id="12"/>
      <w:bookmarkEnd w:id="13"/>
      <w:bookmarkEnd w:id="14"/>
      <w:bookmarkEnd w:id="15"/>
      <w:bookmarkEnd w:id="16"/>
      <w:bookmarkEnd w:id="17"/>
    </w:p>
    <w:p w14:paraId="15DE5A1A" w14:textId="76A66664" w:rsidR="00444DCC" w:rsidRPr="00444DCC" w:rsidRDefault="00682CBC" w:rsidP="00444DCC">
      <w:pPr>
        <w:pStyle w:val="Proposal"/>
      </w:pPr>
      <w:bookmarkStart w:id="19" w:name="_Toc193094676"/>
      <w:bookmarkStart w:id="20" w:name="_Toc193094710"/>
      <w:bookmarkStart w:id="21" w:name="_Toc193888603"/>
      <w:bookmarkStart w:id="22" w:name="_Toc193959605"/>
      <w:bookmarkStart w:id="23" w:name="_Toc193220507"/>
      <w:bookmarkStart w:id="24" w:name="_Toc193988426"/>
      <w:r>
        <w:rPr>
          <w:lang w:eastAsia="zh-CN"/>
        </w:rPr>
        <w:t xml:space="preserve">Except for </w:t>
      </w:r>
      <w:r>
        <w:rPr>
          <w:rFonts w:hint="eastAsia"/>
          <w:lang w:eastAsia="zh-CN"/>
        </w:rPr>
        <w:t>that</w:t>
      </w:r>
      <w:r>
        <w:rPr>
          <w:lang w:eastAsia="zh-CN"/>
        </w:rPr>
        <w:t xml:space="preserve"> NTN NR supports time-based CHO over NG, TN NR does not support NG-based CHO. That means, the source MN and the candidate MN always have Xn connectivity for support of CHO with candidate SCGs.</w:t>
      </w:r>
      <w:r>
        <w:rPr>
          <w:rFonts w:hint="eastAsia"/>
          <w:lang w:eastAsia="zh-CN"/>
        </w:rPr>
        <w:t xml:space="preserve"> </w:t>
      </w:r>
      <w:r>
        <w:rPr>
          <w:lang w:eastAsia="zh-CN"/>
        </w:rPr>
        <w:t xml:space="preserve">Therefore, we do not see </w:t>
      </w:r>
      <w:r>
        <w:rPr>
          <w:rFonts w:hint="eastAsia"/>
          <w:lang w:eastAsia="zh-CN"/>
        </w:rPr>
        <w:t>any</w:t>
      </w:r>
      <w:r>
        <w:rPr>
          <w:lang w:eastAsia="zh-CN"/>
        </w:rPr>
        <w:t xml:space="preserve"> impact on the Handover Report message over NG.</w:t>
      </w:r>
      <w:bookmarkStart w:id="25" w:name="_Toc193094677"/>
      <w:bookmarkStart w:id="26" w:name="_Toc193094711"/>
      <w:bookmarkStart w:id="27" w:name="_Toc193094743"/>
      <w:bookmarkStart w:id="28" w:name="_Toc193094840"/>
      <w:bookmarkStart w:id="29" w:name="_Toc193127972"/>
      <w:bookmarkEnd w:id="19"/>
      <w:bookmarkEnd w:id="20"/>
      <w:bookmarkEnd w:id="21"/>
      <w:bookmarkEnd w:id="22"/>
      <w:bookmarkEnd w:id="24"/>
      <w:r w:rsidR="000835AE">
        <w:rPr>
          <w:lang w:eastAsia="zh-CN"/>
        </w:rPr>
        <w:t xml:space="preserve"> </w:t>
      </w:r>
      <w:bookmarkEnd w:id="23"/>
      <w:bookmarkEnd w:id="25"/>
      <w:bookmarkEnd w:id="26"/>
      <w:bookmarkEnd w:id="27"/>
      <w:bookmarkEnd w:id="28"/>
      <w:bookmarkEnd w:id="29"/>
    </w:p>
    <w:p w14:paraId="4A55BB26" w14:textId="61E4326D" w:rsidR="009D42FE" w:rsidRDefault="009D42FE" w:rsidP="00F605BF"/>
    <w:p w14:paraId="51C93E00" w14:textId="6DDC9C97" w:rsidR="00C31116" w:rsidRDefault="00EF6447" w:rsidP="00F605BF">
      <w:pPr>
        <w:rPr>
          <w:lang w:eastAsia="zh-CN"/>
        </w:rPr>
      </w:pPr>
      <w:r>
        <w:rPr>
          <w:rFonts w:hint="eastAsia"/>
          <w:lang w:eastAsia="zh-CN"/>
        </w:rPr>
        <w:t>T</w:t>
      </w:r>
      <w:r>
        <w:rPr>
          <w:lang w:eastAsia="zh-CN"/>
        </w:rPr>
        <w:t>he last RAN3 meeting agreed on a new message</w:t>
      </w:r>
      <w:r w:rsidR="004F18F9">
        <w:rPr>
          <w:lang w:eastAsia="zh-CN"/>
        </w:rPr>
        <w:t>, e.g. SCG Failure Indication message,</w:t>
      </w:r>
      <w:r>
        <w:rPr>
          <w:lang w:eastAsia="zh-CN"/>
        </w:rPr>
        <w:t xml:space="preserve"> to convey </w:t>
      </w:r>
      <w:proofErr w:type="spellStart"/>
      <w:r>
        <w:rPr>
          <w:lang w:eastAsia="zh-CN"/>
        </w:rPr>
        <w:t>SCGFailureInformtion</w:t>
      </w:r>
      <w:proofErr w:type="spellEnd"/>
      <w:r>
        <w:rPr>
          <w:lang w:eastAsia="zh-CN"/>
        </w:rPr>
        <w:t xml:space="preserve"> to the respective MN</w:t>
      </w:r>
      <w:r w:rsidR="00E56D4F">
        <w:rPr>
          <w:lang w:eastAsia="zh-CN"/>
        </w:rPr>
        <w:t>(s)</w:t>
      </w:r>
      <w:r>
        <w:rPr>
          <w:lang w:eastAsia="zh-CN"/>
        </w:rPr>
        <w:t>.</w:t>
      </w:r>
      <w:r w:rsidR="00C31116">
        <w:rPr>
          <w:lang w:eastAsia="zh-CN"/>
        </w:rPr>
        <w:t xml:space="preserve"> Since the UE sends the </w:t>
      </w:r>
      <w:proofErr w:type="spellStart"/>
      <w:r w:rsidR="00C31116">
        <w:rPr>
          <w:lang w:eastAsia="zh-CN"/>
        </w:rPr>
        <w:t>SCGFailureInformation</w:t>
      </w:r>
      <w:proofErr w:type="spellEnd"/>
      <w:r w:rsidR="00C31116">
        <w:rPr>
          <w:lang w:eastAsia="zh-CN"/>
        </w:rPr>
        <w:t xml:space="preserve"> to the MN immediately after the SCG failure occurs, </w:t>
      </w:r>
      <w:r w:rsidR="004F18F9">
        <w:rPr>
          <w:lang w:eastAsia="zh-CN"/>
        </w:rPr>
        <w:t>the</w:t>
      </w:r>
      <w:r w:rsidR="00C31116">
        <w:rPr>
          <w:lang w:eastAsia="zh-CN"/>
        </w:rPr>
        <w:t xml:space="preserve"> new message </w:t>
      </w:r>
      <w:r w:rsidR="009D42FE">
        <w:rPr>
          <w:lang w:eastAsia="zh-CN"/>
        </w:rPr>
        <w:t xml:space="preserve">containing the specific SCG failure information </w:t>
      </w:r>
      <w:r w:rsidR="00C31116">
        <w:rPr>
          <w:lang w:eastAsia="zh-CN"/>
        </w:rPr>
        <w:t xml:space="preserve">should also be forwarded by the source MN to the respective MN without delaying, which guarantees the UE context kept at the respective MN. In addition to </w:t>
      </w:r>
      <w:r w:rsidR="009D42FE">
        <w:rPr>
          <w:rFonts w:hint="eastAsia"/>
          <w:lang w:eastAsia="zh-CN"/>
        </w:rPr>
        <w:t>the</w:t>
      </w:r>
      <w:r w:rsidR="009D42FE">
        <w:rPr>
          <w:lang w:eastAsia="zh-CN"/>
        </w:rPr>
        <w:t xml:space="preserve"> </w:t>
      </w:r>
      <w:r w:rsidR="00C31116">
        <w:rPr>
          <w:rFonts w:hint="eastAsia"/>
          <w:lang w:eastAsia="zh-CN"/>
        </w:rPr>
        <w:t>immediate</w:t>
      </w:r>
      <w:r w:rsidR="00C31116">
        <w:rPr>
          <w:lang w:eastAsia="zh-CN"/>
        </w:rPr>
        <w:t xml:space="preserve"> message, the UE ID should be also included. It could be the C-RNTI assigned by the source PCell or the candidate PCell. If the new message uses the UE-associated signalling, the UE ID could also be the UE </w:t>
      </w:r>
      <w:proofErr w:type="spellStart"/>
      <w:r w:rsidR="00C31116">
        <w:rPr>
          <w:lang w:eastAsia="zh-CN"/>
        </w:rPr>
        <w:t>XnAP</w:t>
      </w:r>
      <w:proofErr w:type="spellEnd"/>
      <w:r w:rsidR="00C31116">
        <w:rPr>
          <w:lang w:eastAsia="zh-CN"/>
        </w:rPr>
        <w:t xml:space="preserve"> IDs allocated by the source MN and candidate MN.</w:t>
      </w:r>
    </w:p>
    <w:p w14:paraId="29DB7BC2" w14:textId="448CA83A" w:rsidR="00EF6447" w:rsidRDefault="00C31116" w:rsidP="00F605BF">
      <w:pPr>
        <w:rPr>
          <w:lang w:eastAsia="zh-CN"/>
        </w:rPr>
      </w:pPr>
      <w:r>
        <w:rPr>
          <w:lang w:eastAsia="zh-CN"/>
        </w:rPr>
        <w:t>A</w:t>
      </w:r>
      <w:r>
        <w:rPr>
          <w:rFonts w:hint="eastAsia"/>
          <w:lang w:eastAsia="zh-CN"/>
        </w:rPr>
        <w:t>t</w:t>
      </w:r>
      <w:r>
        <w:rPr>
          <w:lang w:eastAsia="zh-CN"/>
        </w:rPr>
        <w:t xml:space="preserve"> </w:t>
      </w:r>
      <w:r>
        <w:rPr>
          <w:rFonts w:hint="eastAsia"/>
          <w:lang w:eastAsia="zh-CN"/>
        </w:rPr>
        <w:t>last</w:t>
      </w:r>
      <w:r>
        <w:rPr>
          <w:lang w:eastAsia="zh-CN"/>
        </w:rPr>
        <w:t>, f</w:t>
      </w:r>
      <w:r w:rsidR="00E56D4F">
        <w:rPr>
          <w:lang w:eastAsia="zh-CN"/>
        </w:rPr>
        <w:t>rom</w:t>
      </w:r>
      <w:r>
        <w:rPr>
          <w:lang w:eastAsia="zh-CN"/>
        </w:rPr>
        <w:t xml:space="preserve"> </w:t>
      </w:r>
      <w:r w:rsidR="00E56D4F">
        <w:rPr>
          <w:lang w:eastAsia="zh-CN"/>
        </w:rPr>
        <w:t xml:space="preserve">our point of view, </w:t>
      </w:r>
      <w:r w:rsidR="00E56D4F">
        <w:rPr>
          <w:rFonts w:hint="eastAsia"/>
          <w:lang w:eastAsia="zh-CN"/>
        </w:rPr>
        <w:t>th</w:t>
      </w:r>
      <w:r w:rsidR="00E56D4F">
        <w:rPr>
          <w:lang w:eastAsia="zh-CN"/>
        </w:rPr>
        <w:t xml:space="preserve">e respective MN does not need to involve each candidate MN. </w:t>
      </w:r>
      <w:r>
        <w:rPr>
          <w:lang w:eastAsia="zh-CN"/>
        </w:rPr>
        <w:t>I</w:t>
      </w:r>
      <w:r>
        <w:rPr>
          <w:rFonts w:hint="eastAsia"/>
          <w:lang w:eastAsia="zh-CN"/>
        </w:rPr>
        <w:t>f</w:t>
      </w:r>
      <w:r>
        <w:rPr>
          <w:lang w:eastAsia="zh-CN"/>
        </w:rPr>
        <w:t xml:space="preserve"> </w:t>
      </w:r>
      <w:r w:rsidR="00E56D4F">
        <w:rPr>
          <w:lang w:eastAsia="zh-CN"/>
        </w:rPr>
        <w:t xml:space="preserve">RAN2 </w:t>
      </w:r>
      <w:r>
        <w:rPr>
          <w:lang w:eastAsia="zh-CN"/>
        </w:rPr>
        <w:t xml:space="preserve">agrees </w:t>
      </w:r>
      <w:r>
        <w:rPr>
          <w:rFonts w:hint="eastAsia"/>
          <w:lang w:eastAsia="zh-CN"/>
        </w:rPr>
        <w:t>to</w:t>
      </w:r>
      <w:r>
        <w:rPr>
          <w:lang w:eastAsia="zh-CN"/>
        </w:rPr>
        <w:t xml:space="preserve"> indicate the fulfilled PCell ID in </w:t>
      </w:r>
      <w:proofErr w:type="spellStart"/>
      <w:r w:rsidR="00E56D4F">
        <w:rPr>
          <w:lang w:eastAsia="zh-CN"/>
        </w:rPr>
        <w:t>SCGFailureInformation</w:t>
      </w:r>
      <w:proofErr w:type="spellEnd"/>
      <w:r w:rsidR="00E56D4F">
        <w:rPr>
          <w:rFonts w:hint="eastAsia"/>
          <w:lang w:eastAsia="zh-CN"/>
        </w:rPr>
        <w:t>,</w:t>
      </w:r>
      <w:r>
        <w:rPr>
          <w:lang w:eastAsia="zh-CN"/>
        </w:rPr>
        <w:t xml:space="preserve"> the respective MN is the candidate MN which the fulfilled PCell belongs to. </w:t>
      </w:r>
    </w:p>
    <w:p w14:paraId="33D5A052" w14:textId="38DE5C8E" w:rsidR="00444DCC" w:rsidRDefault="00444DCC" w:rsidP="00797125">
      <w:pPr>
        <w:pStyle w:val="Proposal"/>
      </w:pPr>
      <w:bookmarkStart w:id="30" w:name="_Toc193094678"/>
      <w:bookmarkStart w:id="31" w:name="_Toc193094712"/>
      <w:bookmarkStart w:id="32" w:name="_Toc193094744"/>
      <w:bookmarkStart w:id="33" w:name="_Toc193094841"/>
      <w:bookmarkStart w:id="34" w:name="_Toc193127973"/>
      <w:bookmarkStart w:id="35" w:name="_Toc193220508"/>
      <w:bookmarkStart w:id="36" w:name="_Toc193888604"/>
      <w:bookmarkStart w:id="37" w:name="_Toc193959606"/>
      <w:bookmarkStart w:id="38" w:name="_Toc193988427"/>
      <w:r>
        <w:t xml:space="preserve">SCG failure indication should only contain one </w:t>
      </w:r>
      <w:proofErr w:type="spellStart"/>
      <w:r w:rsidR="00797125">
        <w:t>SCGFailureInformation</w:t>
      </w:r>
      <w:proofErr w:type="spellEnd"/>
      <w:r w:rsidR="00797125">
        <w:t xml:space="preserve"> container</w:t>
      </w:r>
      <w:bookmarkEnd w:id="30"/>
      <w:bookmarkEnd w:id="31"/>
      <w:bookmarkEnd w:id="32"/>
      <w:bookmarkEnd w:id="33"/>
      <w:bookmarkEnd w:id="34"/>
      <w:r w:rsidR="000835AE">
        <w:t xml:space="preserve"> </w:t>
      </w:r>
      <w:r w:rsidR="000835AE">
        <w:rPr>
          <w:lang w:eastAsia="zh-CN"/>
        </w:rPr>
        <w:t>(see also the TP in the annex)</w:t>
      </w:r>
      <w:bookmarkEnd w:id="35"/>
      <w:bookmarkEnd w:id="36"/>
      <w:bookmarkEnd w:id="37"/>
      <w:bookmarkEnd w:id="38"/>
    </w:p>
    <w:p w14:paraId="6FC8A1B3" w14:textId="7B3EE807" w:rsidR="005033C8" w:rsidRDefault="005033C8">
      <w:pPr>
        <w:pStyle w:val="Proposal"/>
      </w:pPr>
      <w:bookmarkStart w:id="39" w:name="_Toc193094679"/>
      <w:bookmarkStart w:id="40" w:name="_Toc193094713"/>
      <w:bookmarkStart w:id="41" w:name="_Toc193094745"/>
      <w:bookmarkStart w:id="42" w:name="_Toc193094842"/>
      <w:bookmarkStart w:id="43" w:name="_Toc193127974"/>
      <w:bookmarkStart w:id="44" w:name="_Toc193220509"/>
      <w:bookmarkStart w:id="45" w:name="_Toc193888605"/>
      <w:bookmarkStart w:id="46" w:name="_Toc193959607"/>
      <w:bookmarkStart w:id="47" w:name="_Toc193988428"/>
      <w:r>
        <w:t>Include information that enables context retrieval in SCG failure Indication</w:t>
      </w:r>
      <w:bookmarkEnd w:id="39"/>
      <w:bookmarkEnd w:id="40"/>
      <w:bookmarkEnd w:id="41"/>
      <w:bookmarkEnd w:id="42"/>
      <w:bookmarkEnd w:id="43"/>
      <w:r w:rsidR="000835AE">
        <w:t xml:space="preserve"> </w:t>
      </w:r>
      <w:r w:rsidR="000835AE">
        <w:rPr>
          <w:lang w:eastAsia="zh-CN"/>
        </w:rPr>
        <w:t>(see also the TP in the annex)</w:t>
      </w:r>
      <w:bookmarkEnd w:id="44"/>
      <w:bookmarkEnd w:id="45"/>
      <w:bookmarkEnd w:id="46"/>
      <w:bookmarkEnd w:id="47"/>
    </w:p>
    <w:p w14:paraId="6C083712" w14:textId="7E57CEF6" w:rsidR="00797125" w:rsidRPr="00B31CE4" w:rsidRDefault="00797125" w:rsidP="00797125"/>
    <w:p w14:paraId="508FBEA9" w14:textId="47AC2E56" w:rsidR="00F605BF" w:rsidRDefault="00F605BF" w:rsidP="00F605BF">
      <w:pPr>
        <w:pStyle w:val="Heading3"/>
      </w:pPr>
      <w:r>
        <w:t>2.</w:t>
      </w:r>
      <w:r w:rsidR="004B5D44">
        <w:t>1</w:t>
      </w:r>
      <w:r>
        <w:t>.</w:t>
      </w:r>
      <w:r w:rsidR="00E81CE7">
        <w:t>2</w:t>
      </w:r>
      <w:r>
        <w:tab/>
      </w:r>
      <w:bookmarkStart w:id="48" w:name="_Hlk193093657"/>
      <w:r>
        <w:t>Near failure scenarios</w:t>
      </w:r>
      <w:bookmarkEnd w:id="48"/>
    </w:p>
    <w:p w14:paraId="30D71814" w14:textId="0A80056C" w:rsidR="00FB66D8" w:rsidRDefault="00A50FCE" w:rsidP="00F605BF">
      <w:pPr>
        <w:rPr>
          <w:lang w:eastAsia="zh-CN"/>
        </w:rPr>
      </w:pPr>
      <w:r>
        <w:rPr>
          <w:lang w:eastAsia="zh-CN"/>
        </w:rPr>
        <w:t xml:space="preserve">The near failure monitoring for CHO with candidate SCG reuses the existing SHR and SPR mechanism to the maximum extent. To </w:t>
      </w:r>
      <w:r>
        <w:rPr>
          <w:rFonts w:hint="eastAsia"/>
          <w:lang w:eastAsia="zh-CN"/>
        </w:rPr>
        <w:t>dis</w:t>
      </w:r>
      <w:r>
        <w:rPr>
          <w:lang w:eastAsia="zh-CN"/>
        </w:rPr>
        <w:t xml:space="preserve">tinguish from the legacy mobility cases </w:t>
      </w:r>
      <w:r>
        <w:rPr>
          <w:rFonts w:hint="eastAsia"/>
          <w:lang w:eastAsia="zh-CN"/>
        </w:rPr>
        <w:t>and</w:t>
      </w:r>
      <w:r>
        <w:rPr>
          <w:lang w:eastAsia="zh-CN"/>
        </w:rPr>
        <w:t xml:space="preserve"> support the analysis of the execution condition delaying or triggering the mobility event, the SHR </w:t>
      </w:r>
      <w:r>
        <w:rPr>
          <w:rFonts w:hint="eastAsia"/>
          <w:lang w:eastAsia="zh-CN"/>
        </w:rPr>
        <w:t>and</w:t>
      </w:r>
      <w:r>
        <w:rPr>
          <w:lang w:eastAsia="zh-CN"/>
        </w:rPr>
        <w:t xml:space="preserve"> SPR report could include the type of first fulfilled execution condition</w:t>
      </w:r>
      <w:r w:rsidR="00F903E4">
        <w:rPr>
          <w:lang w:eastAsia="zh-CN"/>
        </w:rPr>
        <w:t xml:space="preserve"> (i.e., PSCell or PCell fulfilled first)</w:t>
      </w:r>
      <w:r>
        <w:rPr>
          <w:lang w:eastAsia="zh-CN"/>
        </w:rPr>
        <w:t xml:space="preserve"> and time </w:t>
      </w:r>
      <w:proofErr w:type="spellStart"/>
      <w:r w:rsidR="00F903E4">
        <w:rPr>
          <w:lang w:eastAsia="zh-CN"/>
        </w:rPr>
        <w:t>gap</w:t>
      </w:r>
      <w:r>
        <w:rPr>
          <w:lang w:eastAsia="zh-CN"/>
        </w:rPr>
        <w:t>between</w:t>
      </w:r>
      <w:proofErr w:type="spellEnd"/>
      <w:r w:rsidR="00F903E4">
        <w:rPr>
          <w:lang w:eastAsia="zh-CN"/>
        </w:rPr>
        <w:t xml:space="preserve"> the two types </w:t>
      </w:r>
      <w:proofErr w:type="spellStart"/>
      <w:r w:rsidR="00F903E4">
        <w:rPr>
          <w:lang w:eastAsia="zh-CN"/>
        </w:rPr>
        <w:t>fullfiled</w:t>
      </w:r>
      <w:proofErr w:type="spellEnd"/>
      <w:r w:rsidR="00F903E4">
        <w:rPr>
          <w:lang w:eastAsia="zh-CN"/>
        </w:rPr>
        <w:t xml:space="preserve"> (i.e., between PCell and associated PSCell fulfilled)</w:t>
      </w:r>
      <w:r>
        <w:rPr>
          <w:lang w:eastAsia="zh-CN"/>
        </w:rPr>
        <w:t>.</w:t>
      </w:r>
      <w:r w:rsidR="00F903E4">
        <w:rPr>
          <w:lang w:eastAsia="zh-CN"/>
        </w:rPr>
        <w:t xml:space="preserve"> Another benefit of time gap of the two types </w:t>
      </w:r>
      <w:proofErr w:type="spellStart"/>
      <w:r w:rsidR="00F903E4">
        <w:rPr>
          <w:lang w:eastAsia="zh-CN"/>
        </w:rPr>
        <w:t>fullfiled</w:t>
      </w:r>
      <w:proofErr w:type="spellEnd"/>
      <w:r w:rsidR="00F903E4">
        <w:rPr>
          <w:lang w:eastAsia="zh-CN"/>
        </w:rPr>
        <w:t xml:space="preserve"> </w:t>
      </w:r>
      <w:r w:rsidR="00F903E4">
        <w:rPr>
          <w:rFonts w:hint="eastAsia"/>
          <w:lang w:eastAsia="zh-CN"/>
        </w:rPr>
        <w:t>could</w:t>
      </w:r>
      <w:r w:rsidR="00F903E4">
        <w:rPr>
          <w:lang w:eastAsia="zh-CN"/>
        </w:rPr>
        <w:t xml:space="preserve"> </w:t>
      </w:r>
      <w:r w:rsidR="00F903E4">
        <w:rPr>
          <w:rFonts w:hint="eastAsia"/>
          <w:lang w:eastAsia="zh-CN"/>
        </w:rPr>
        <w:t>be</w:t>
      </w:r>
      <w:r w:rsidR="00F903E4">
        <w:rPr>
          <w:lang w:eastAsia="zh-CN"/>
        </w:rPr>
        <w:t xml:space="preserve"> an implicit indicator of this new mobility event type, i.e., CHO with candidate SCGs.</w:t>
      </w:r>
    </w:p>
    <w:p w14:paraId="23322F6F" w14:textId="22F9690F" w:rsidR="00A31728" w:rsidRDefault="00A31728" w:rsidP="00FB08CE">
      <w:pPr>
        <w:pStyle w:val="Proposal"/>
        <w:ind w:left="1560" w:hanging="1200"/>
      </w:pPr>
      <w:bookmarkStart w:id="49" w:name="_Toc193094680"/>
      <w:bookmarkStart w:id="50" w:name="_Toc193094714"/>
      <w:bookmarkStart w:id="51" w:name="_Toc193094746"/>
      <w:bookmarkStart w:id="52" w:name="_Toc193094843"/>
      <w:bookmarkStart w:id="53" w:name="_Toc193127975"/>
      <w:bookmarkStart w:id="54" w:name="_Toc193220510"/>
      <w:bookmarkStart w:id="55" w:name="_Toc193888606"/>
      <w:bookmarkStart w:id="56" w:name="_Toc193959608"/>
      <w:bookmarkStart w:id="57" w:name="_Toc193988429"/>
      <w:r>
        <w:t xml:space="preserve">The SHR </w:t>
      </w:r>
      <w:r>
        <w:rPr>
          <w:rFonts w:hint="eastAsia"/>
        </w:rPr>
        <w:t>and</w:t>
      </w:r>
      <w:r>
        <w:t xml:space="preserve"> SPR report could include the type of first fulfilled execution condition and time duration between two fulfilled execution conditions</w:t>
      </w:r>
      <w:bookmarkEnd w:id="49"/>
      <w:bookmarkEnd w:id="50"/>
      <w:bookmarkEnd w:id="51"/>
      <w:bookmarkEnd w:id="52"/>
      <w:bookmarkEnd w:id="53"/>
      <w:bookmarkEnd w:id="54"/>
      <w:bookmarkEnd w:id="55"/>
      <w:bookmarkEnd w:id="56"/>
      <w:bookmarkEnd w:id="57"/>
    </w:p>
    <w:p w14:paraId="1558F429" w14:textId="1ABF066D" w:rsidR="00A50FCE" w:rsidRDefault="00A31728" w:rsidP="00F605BF">
      <w:pPr>
        <w:rPr>
          <w:lang w:eastAsia="zh-CN"/>
        </w:rPr>
      </w:pPr>
      <w:r>
        <w:rPr>
          <w:lang w:eastAsia="zh-CN"/>
        </w:rPr>
        <w:t>T</w:t>
      </w:r>
      <w:r w:rsidR="00A50FCE">
        <w:rPr>
          <w:lang w:eastAsia="zh-CN"/>
        </w:rPr>
        <w:t xml:space="preserve">he SPR may be generated </w:t>
      </w:r>
      <w:r>
        <w:rPr>
          <w:lang w:eastAsia="zh-CN"/>
        </w:rPr>
        <w:t xml:space="preserve">when the UE access to the </w:t>
      </w:r>
      <w:r>
        <w:rPr>
          <w:rFonts w:hint="eastAsia"/>
          <w:lang w:eastAsia="zh-CN"/>
        </w:rPr>
        <w:t>target</w:t>
      </w:r>
      <w:r>
        <w:rPr>
          <w:lang w:eastAsia="zh-CN"/>
        </w:rPr>
        <w:t xml:space="preserve"> MN and target SN </w:t>
      </w:r>
      <w:r>
        <w:rPr>
          <w:rFonts w:hint="eastAsia"/>
          <w:lang w:eastAsia="zh-CN"/>
        </w:rPr>
        <w:t>successfully</w:t>
      </w:r>
      <w:r>
        <w:rPr>
          <w:lang w:eastAsia="zh-CN"/>
        </w:rPr>
        <w:t>. The target MN receives the SPR from the node fetching the SPR and forward to the associated target SN. Besides, the target MN may need to forward the SPR to the source MN for optimizing the mobility parameters associated to the target PCell.</w:t>
      </w:r>
    </w:p>
    <w:p w14:paraId="7A171E99" w14:textId="3528CE2F" w:rsidR="00A31728" w:rsidRPr="00A31728" w:rsidRDefault="00A31728" w:rsidP="00FB08CE">
      <w:pPr>
        <w:pStyle w:val="Proposal"/>
        <w:ind w:left="1560" w:hanging="1200"/>
      </w:pPr>
      <w:bookmarkStart w:id="58" w:name="_Toc193094681"/>
      <w:bookmarkStart w:id="59" w:name="_Toc193094715"/>
      <w:bookmarkStart w:id="60" w:name="_Toc193094747"/>
      <w:bookmarkStart w:id="61" w:name="_Toc193094844"/>
      <w:bookmarkStart w:id="62" w:name="_Toc193127976"/>
      <w:bookmarkStart w:id="63" w:name="_Toc193220511"/>
      <w:bookmarkStart w:id="64" w:name="_Toc193888607"/>
      <w:bookmarkStart w:id="65" w:name="_Toc193959609"/>
      <w:bookmarkStart w:id="66" w:name="_Toc193988430"/>
      <w:r>
        <w:t>The target MN may need to forward the SPR to the source MN for optimizing the mobility parameters associated to the target PCell.</w:t>
      </w:r>
      <w:bookmarkEnd w:id="58"/>
      <w:bookmarkEnd w:id="59"/>
      <w:bookmarkEnd w:id="60"/>
      <w:bookmarkEnd w:id="61"/>
      <w:bookmarkEnd w:id="62"/>
      <w:bookmarkEnd w:id="63"/>
      <w:bookmarkEnd w:id="64"/>
      <w:bookmarkEnd w:id="65"/>
      <w:bookmarkEnd w:id="66"/>
    </w:p>
    <w:p w14:paraId="543BEC6E" w14:textId="38A493C9" w:rsidR="00983357" w:rsidRDefault="005444E1" w:rsidP="00F605BF">
      <w:pPr>
        <w:rPr>
          <w:lang w:eastAsia="zh-CN"/>
        </w:rPr>
      </w:pPr>
      <w:r>
        <w:rPr>
          <w:rFonts w:hint="eastAsia"/>
          <w:lang w:eastAsia="zh-CN"/>
        </w:rPr>
        <w:t>I</w:t>
      </w:r>
      <w:r>
        <w:rPr>
          <w:lang w:eastAsia="zh-CN"/>
        </w:rPr>
        <w:t xml:space="preserve">f both CHO with candidate SCGs </w:t>
      </w:r>
      <w:r>
        <w:rPr>
          <w:rFonts w:hint="eastAsia"/>
          <w:lang w:eastAsia="zh-CN"/>
        </w:rPr>
        <w:t>and</w:t>
      </w:r>
      <w:r>
        <w:rPr>
          <w:lang w:eastAsia="zh-CN"/>
        </w:rPr>
        <w:t xml:space="preserve"> CHO </w:t>
      </w:r>
      <w:r>
        <w:rPr>
          <w:rFonts w:hint="eastAsia"/>
          <w:lang w:eastAsia="zh-CN"/>
        </w:rPr>
        <w:t>only</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target PCell are configured, CHO only is triggered and executed. </w:t>
      </w:r>
      <w:r w:rsidR="00983357">
        <w:rPr>
          <w:lang w:eastAsia="zh-CN"/>
        </w:rPr>
        <w:t xml:space="preserve">The CHO only is naturally more easily triggered than CHO with candidate SCGs, since there is only one type of execution </w:t>
      </w:r>
      <w:r w:rsidR="00983357">
        <w:rPr>
          <w:rFonts w:hint="eastAsia"/>
          <w:lang w:eastAsia="zh-CN"/>
        </w:rPr>
        <w:t>condition</w:t>
      </w:r>
      <w:r w:rsidR="00983357">
        <w:rPr>
          <w:lang w:eastAsia="zh-CN"/>
        </w:rPr>
        <w:t xml:space="preserve"> to be evaluated for triggering the execution. In our understanding, it is not a near failure case.</w:t>
      </w:r>
    </w:p>
    <w:p w14:paraId="1CC64E67" w14:textId="478675EC" w:rsidR="00983357" w:rsidRPr="00983357" w:rsidRDefault="00983357" w:rsidP="00FB08CE">
      <w:pPr>
        <w:pStyle w:val="Proposal"/>
        <w:ind w:left="1560" w:hanging="1200"/>
      </w:pPr>
      <w:bookmarkStart w:id="67" w:name="_Toc193094682"/>
      <w:bookmarkStart w:id="68" w:name="_Toc193094716"/>
      <w:bookmarkStart w:id="69" w:name="_Toc193094748"/>
      <w:bookmarkStart w:id="70" w:name="_Toc193094845"/>
      <w:bookmarkStart w:id="71" w:name="_Toc193127977"/>
      <w:bookmarkStart w:id="72" w:name="_Toc193220512"/>
      <w:bookmarkStart w:id="73" w:name="_Toc193888608"/>
      <w:bookmarkStart w:id="74" w:name="_Toc193959610"/>
      <w:bookmarkStart w:id="75" w:name="_Toc193988431"/>
      <w:r>
        <w:rPr>
          <w:rFonts w:hint="eastAsia"/>
        </w:rPr>
        <w:t>C</w:t>
      </w:r>
      <w:r>
        <w:t xml:space="preserve">HO </w:t>
      </w:r>
      <w:r>
        <w:rPr>
          <w:rFonts w:hint="eastAsia"/>
        </w:rPr>
        <w:t>only</w:t>
      </w:r>
      <w:r>
        <w:t xml:space="preserve"> executed is not treated as a near failure case.</w:t>
      </w:r>
      <w:bookmarkEnd w:id="67"/>
      <w:bookmarkEnd w:id="68"/>
      <w:bookmarkEnd w:id="69"/>
      <w:bookmarkEnd w:id="70"/>
      <w:bookmarkEnd w:id="71"/>
      <w:bookmarkEnd w:id="72"/>
      <w:bookmarkEnd w:id="73"/>
      <w:bookmarkEnd w:id="74"/>
      <w:bookmarkEnd w:id="75"/>
    </w:p>
    <w:p w14:paraId="35923329" w14:textId="640627D4" w:rsidR="00F605BF" w:rsidRDefault="00F605BF" w:rsidP="00F605BF">
      <w:pPr>
        <w:rPr>
          <w:lang w:eastAsia="zh-CN"/>
        </w:rPr>
      </w:pPr>
      <w:r>
        <w:t xml:space="preserve">For near failure case </w:t>
      </w:r>
      <w:r>
        <w:rPr>
          <w:rFonts w:hint="eastAsia"/>
          <w:lang w:eastAsia="zh-CN"/>
        </w:rPr>
        <w:t>as</w:t>
      </w:r>
      <w:r>
        <w:t xml:space="preserve"> </w:t>
      </w:r>
      <w:r>
        <w:rPr>
          <w:rFonts w:hint="eastAsia"/>
          <w:lang w:eastAsia="zh-CN"/>
        </w:rPr>
        <w:t>b</w:t>
      </w:r>
      <w:r>
        <w:rPr>
          <w:lang w:eastAsia="zh-CN"/>
        </w:rPr>
        <w:t>e</w:t>
      </w:r>
      <w:r>
        <w:rPr>
          <w:rFonts w:hint="eastAsia"/>
          <w:lang w:eastAsia="zh-CN"/>
        </w:rPr>
        <w:t>low</w:t>
      </w:r>
      <w:r>
        <w:t xml:space="preserve"> </w:t>
      </w:r>
      <w:r>
        <w:rPr>
          <w:rFonts w:hint="eastAsia"/>
          <w:lang w:eastAsia="zh-CN"/>
        </w:rPr>
        <w:t>illustr</w:t>
      </w:r>
      <w:r>
        <w:rPr>
          <w:lang w:eastAsia="zh-CN"/>
        </w:rPr>
        <w:t>ated</w:t>
      </w:r>
      <w:r>
        <w:t xml:space="preserve"> we assume the legacy mechanism can be re-used </w:t>
      </w:r>
      <w:r>
        <w:rPr>
          <w:rFonts w:hint="eastAsia"/>
          <w:lang w:eastAsia="zh-CN"/>
        </w:rPr>
        <w:t>to</w:t>
      </w:r>
      <w:r>
        <w:t xml:space="preserve"> the maximum extent. For near failure in PCell mobility and PSCell mobility, the UE generate SHR and SPR</w:t>
      </w:r>
      <w:r>
        <w:rPr>
          <w:rFonts w:hint="eastAsia"/>
          <w:lang w:eastAsia="zh-CN"/>
        </w:rPr>
        <w:t>.</w:t>
      </w:r>
      <w:r>
        <w:rPr>
          <w:lang w:eastAsia="zh-CN"/>
        </w:rPr>
        <w:t xml:space="preserve"> </w:t>
      </w:r>
    </w:p>
    <w:p w14:paraId="44C17699" w14:textId="77777777" w:rsidR="00F605BF" w:rsidRDefault="00F605BF" w:rsidP="00F605BF">
      <w:pPr>
        <w:rPr>
          <w:lang w:eastAsia="zh-CN"/>
        </w:rPr>
      </w:pPr>
      <w:r>
        <w:rPr>
          <w:lang w:eastAsia="zh-CN"/>
        </w:rPr>
        <w:t>In order for the source node to correlate the SHR and SPR reports, the UE should also report the time between the execution of event and the reporting. With this information, the current solution would be able to combine the information from SHR and SPR associated to the same mobility event.</w:t>
      </w:r>
    </w:p>
    <w:p w14:paraId="4CEFA918" w14:textId="77777777" w:rsidR="00F605BF" w:rsidRDefault="00F605BF" w:rsidP="00F605BF">
      <w:pPr>
        <w:pStyle w:val="Proposal"/>
        <w:ind w:left="1530" w:hanging="1260"/>
        <w:rPr>
          <w:lang w:eastAsia="zh-CN"/>
        </w:rPr>
      </w:pPr>
      <w:bookmarkStart w:id="76" w:name="_Toc173840295"/>
      <w:bookmarkStart w:id="77" w:name="_Toc173922133"/>
      <w:bookmarkStart w:id="78" w:name="_Toc173922250"/>
      <w:bookmarkStart w:id="79" w:name="_Toc174026785"/>
      <w:bookmarkStart w:id="80" w:name="_Toc174026803"/>
      <w:bookmarkStart w:id="81" w:name="_Toc175729980"/>
      <w:bookmarkStart w:id="82" w:name="_Toc175729998"/>
      <w:bookmarkStart w:id="83" w:name="_Toc178148946"/>
      <w:bookmarkStart w:id="84" w:name="_Toc178339371"/>
      <w:bookmarkStart w:id="85" w:name="_Toc178349394"/>
      <w:bookmarkStart w:id="86" w:name="_Toc178349488"/>
      <w:bookmarkStart w:id="87" w:name="_Toc178349513"/>
      <w:bookmarkStart w:id="88" w:name="_Toc178349950"/>
      <w:bookmarkStart w:id="89" w:name="_Toc178350056"/>
      <w:bookmarkStart w:id="90" w:name="_Toc178350154"/>
      <w:bookmarkStart w:id="91" w:name="_Toc178350229"/>
      <w:bookmarkStart w:id="92" w:name="_Toc181623048"/>
      <w:bookmarkStart w:id="93" w:name="_Toc181623231"/>
      <w:bookmarkStart w:id="94" w:name="_Toc181623266"/>
      <w:bookmarkStart w:id="95" w:name="_Toc181890096"/>
      <w:bookmarkStart w:id="96" w:name="_Toc188362682"/>
      <w:bookmarkStart w:id="97" w:name="_Toc189552238"/>
      <w:bookmarkStart w:id="98" w:name="_Toc189552684"/>
      <w:bookmarkStart w:id="99" w:name="_Toc193094683"/>
      <w:bookmarkStart w:id="100" w:name="_Toc193094717"/>
      <w:bookmarkStart w:id="101" w:name="_Toc193094749"/>
      <w:bookmarkStart w:id="102" w:name="_Toc193094846"/>
      <w:bookmarkStart w:id="103" w:name="_Toc193127978"/>
      <w:bookmarkStart w:id="104" w:name="_Toc193220513"/>
      <w:bookmarkStart w:id="105" w:name="_Toc193888609"/>
      <w:bookmarkStart w:id="106" w:name="_Toc193959611"/>
      <w:bookmarkStart w:id="107" w:name="_Toc193988432"/>
      <w:r>
        <w:rPr>
          <w:lang w:eastAsia="zh-CN"/>
        </w:rPr>
        <w:t>Include a time between the execution of the event and the reporting in the SHR/SPR for the correlation of SHR and SPR.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3D208F4" w14:textId="77777777" w:rsidR="00F605BF" w:rsidRDefault="00F605BF" w:rsidP="00F605BF">
      <w:r>
        <w:lastRenderedPageBreak/>
        <w:t xml:space="preserve">To conclude, at the moment it seems that the impact on RAN3 is limited but that information is required form the UE. We propose to send an LS to RAN2 to request the information mentioned above. </w:t>
      </w:r>
    </w:p>
    <w:p w14:paraId="4BAE3867" w14:textId="77777777" w:rsidR="00F605BF" w:rsidRDefault="00F605BF" w:rsidP="00F605BF">
      <w:pPr>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SHR </w:t>
      </w:r>
      <w:r>
        <w:rPr>
          <w:rFonts w:hint="eastAsia"/>
          <w:lang w:eastAsia="zh-CN"/>
        </w:rPr>
        <w:t>and</w:t>
      </w:r>
      <w:r>
        <w:rPr>
          <w:lang w:eastAsia="zh-CN"/>
        </w:rPr>
        <w:t xml:space="preserve"> SPR </w:t>
      </w:r>
      <w:r>
        <w:rPr>
          <w:rFonts w:hint="eastAsia"/>
          <w:lang w:eastAsia="zh-CN"/>
        </w:rPr>
        <w:t>cause</w:t>
      </w:r>
      <w:r>
        <w:rPr>
          <w:lang w:eastAsia="zh-CN"/>
        </w:rPr>
        <w:t xml:space="preserve">d by CHO with candidate SCGs, the </w:t>
      </w:r>
      <w:r>
        <w:rPr>
          <w:rFonts w:hint="eastAsia"/>
          <w:lang w:eastAsia="zh-CN"/>
        </w:rPr>
        <w:t>existing</w:t>
      </w:r>
      <w:r>
        <w:rPr>
          <w:lang w:eastAsia="zh-CN"/>
        </w:rPr>
        <w:t xml:space="preserve"> SHR mechanism </w:t>
      </w:r>
      <w:r>
        <w:rPr>
          <w:rFonts w:hint="eastAsia"/>
          <w:lang w:eastAsia="zh-CN"/>
        </w:rPr>
        <w:t>and</w:t>
      </w:r>
      <w:r>
        <w:rPr>
          <w:lang w:eastAsia="zh-CN"/>
        </w:rPr>
        <w:t xml:space="preserve"> the </w:t>
      </w:r>
      <w:r>
        <w:rPr>
          <w:rFonts w:hint="eastAsia"/>
          <w:lang w:eastAsia="zh-CN"/>
        </w:rPr>
        <w:t>existing</w:t>
      </w:r>
      <w:r>
        <w:rPr>
          <w:lang w:eastAsia="zh-CN"/>
        </w:rPr>
        <w:t xml:space="preserve"> SPR mechanism in case of MN-initiated CPAC </w:t>
      </w:r>
      <w:r>
        <w:rPr>
          <w:rFonts w:hint="eastAsia"/>
          <w:lang w:eastAsia="zh-CN"/>
        </w:rPr>
        <w:t>is</w:t>
      </w:r>
      <w:r>
        <w:rPr>
          <w:lang w:eastAsia="zh-CN"/>
        </w:rPr>
        <w:t xml:space="preserve"> </w:t>
      </w:r>
      <w:r>
        <w:rPr>
          <w:rFonts w:hint="eastAsia"/>
          <w:lang w:eastAsia="zh-CN"/>
        </w:rPr>
        <w:t>capable</w:t>
      </w:r>
      <w:r>
        <w:rPr>
          <w:lang w:eastAsia="zh-CN"/>
        </w:rPr>
        <w:t xml:space="preserve"> </w:t>
      </w:r>
      <w:r>
        <w:rPr>
          <w:rFonts w:hint="eastAsia"/>
          <w:lang w:eastAsia="zh-CN"/>
        </w:rPr>
        <w:t>of</w:t>
      </w:r>
      <w:r>
        <w:rPr>
          <w:lang w:eastAsia="zh-CN"/>
        </w:rPr>
        <w:t xml:space="preserve"> </w:t>
      </w:r>
      <w:r>
        <w:rPr>
          <w:rFonts w:hint="eastAsia"/>
          <w:lang w:eastAsia="zh-CN"/>
        </w:rPr>
        <w:t>supporting</w:t>
      </w:r>
      <w:r>
        <w:rPr>
          <w:lang w:eastAsia="zh-CN"/>
        </w:rPr>
        <w:t xml:space="preserve"> the analysis, respectively. </w:t>
      </w:r>
    </w:p>
    <w:p w14:paraId="75B6B75C" w14:textId="77777777" w:rsidR="00F605BF" w:rsidRPr="006819C1" w:rsidRDefault="00F605BF" w:rsidP="00F605BF">
      <w:pPr>
        <w:pStyle w:val="Proposal"/>
        <w:ind w:left="1530" w:hanging="1260"/>
      </w:pPr>
      <w:bookmarkStart w:id="108" w:name="_Toc178349396"/>
      <w:bookmarkStart w:id="109" w:name="_Toc178349490"/>
      <w:bookmarkStart w:id="110" w:name="_Toc178349515"/>
      <w:bookmarkStart w:id="111" w:name="_Toc178349952"/>
      <w:bookmarkStart w:id="112" w:name="_Toc178350058"/>
      <w:bookmarkStart w:id="113" w:name="_Toc178350156"/>
      <w:bookmarkStart w:id="114" w:name="_Toc178350231"/>
      <w:bookmarkStart w:id="115" w:name="_Toc181623050"/>
      <w:bookmarkStart w:id="116" w:name="_Toc181623233"/>
      <w:bookmarkStart w:id="117" w:name="_Toc181623268"/>
      <w:bookmarkStart w:id="118" w:name="_Toc181890098"/>
      <w:bookmarkStart w:id="119" w:name="_Toc188362684"/>
      <w:bookmarkStart w:id="120" w:name="_Toc189552240"/>
      <w:bookmarkStart w:id="121" w:name="_Toc189552686"/>
      <w:bookmarkStart w:id="122" w:name="_Toc193094685"/>
      <w:bookmarkStart w:id="123" w:name="_Toc193094719"/>
      <w:bookmarkStart w:id="124" w:name="_Toc193094751"/>
      <w:bookmarkStart w:id="125" w:name="_Toc193094848"/>
      <w:bookmarkStart w:id="126" w:name="_Toc193127980"/>
      <w:bookmarkStart w:id="127" w:name="_Toc193220515"/>
      <w:bookmarkStart w:id="128" w:name="_Toc193888610"/>
      <w:bookmarkStart w:id="129" w:name="_Toc193959612"/>
      <w:bookmarkStart w:id="130" w:name="_Toc193988433"/>
      <w:r>
        <w:t xml:space="preserve">the </w:t>
      </w:r>
      <w:r>
        <w:rPr>
          <w:rFonts w:hint="eastAsia"/>
        </w:rPr>
        <w:t>existing</w:t>
      </w:r>
      <w:r>
        <w:t xml:space="preserve"> SHR mechanism </w:t>
      </w:r>
      <w:r>
        <w:rPr>
          <w:rFonts w:hint="eastAsia"/>
        </w:rPr>
        <w:t>and</w:t>
      </w:r>
      <w:r>
        <w:t xml:space="preserve"> the </w:t>
      </w:r>
      <w:r>
        <w:rPr>
          <w:rFonts w:hint="eastAsia"/>
        </w:rPr>
        <w:t>existing</w:t>
      </w:r>
      <w:r>
        <w:t xml:space="preserve"> SPR mechanism in case of MN-initiated CPAC </w:t>
      </w:r>
      <w:r>
        <w:rPr>
          <w:rFonts w:hint="eastAsia"/>
        </w:rPr>
        <w:t>is</w:t>
      </w:r>
      <w:r>
        <w:t xml:space="preserve"> </w:t>
      </w:r>
      <w:r>
        <w:rPr>
          <w:rFonts w:hint="eastAsia"/>
        </w:rPr>
        <w:t>capable</w:t>
      </w:r>
      <w:r>
        <w:t xml:space="preserve"> </w:t>
      </w:r>
      <w:r>
        <w:rPr>
          <w:rFonts w:hint="eastAsia"/>
        </w:rPr>
        <w:t>of</w:t>
      </w:r>
      <w:r>
        <w:t xml:space="preserve"> </w:t>
      </w:r>
      <w:r>
        <w:rPr>
          <w:rFonts w:hint="eastAsia"/>
        </w:rPr>
        <w:t>supporting</w:t>
      </w:r>
      <w:r>
        <w:t xml:space="preserve"> the analysis, respectively.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DA52C7E" w14:textId="49EBB7FE" w:rsidR="00F605BF" w:rsidRPr="002E0E20" w:rsidRDefault="00F605BF" w:rsidP="00F605BF">
      <w:pPr>
        <w:pStyle w:val="Heading2"/>
      </w:pPr>
      <w:r w:rsidRPr="002E0E20">
        <w:t>2.</w:t>
      </w:r>
      <w:r w:rsidR="004B5D44">
        <w:t>2</w:t>
      </w:r>
      <w:r w:rsidRPr="002E0E20">
        <w:tab/>
      </w:r>
      <w:bookmarkStart w:id="131" w:name="_Hlk168648622"/>
      <w:r w:rsidRPr="002E0E20">
        <w:t xml:space="preserve">MRO </w:t>
      </w:r>
      <w:r w:rsidRPr="002E0E20">
        <w:rPr>
          <w:sz w:val="28"/>
          <w:szCs w:val="22"/>
        </w:rPr>
        <w:t>for subsequent CPAC</w:t>
      </w:r>
      <w:bookmarkEnd w:id="131"/>
    </w:p>
    <w:p w14:paraId="44A8E984" w14:textId="72FE7020" w:rsidR="00F605BF" w:rsidRDefault="00F605BF" w:rsidP="00F605BF">
      <w:pPr>
        <w:pStyle w:val="Heading3"/>
      </w:pPr>
      <w:r>
        <w:t>2.</w:t>
      </w:r>
      <w:r w:rsidR="004B5D44">
        <w:t>2</w:t>
      </w:r>
      <w:r>
        <w:t>.1</w:t>
      </w:r>
      <w:r>
        <w:tab/>
      </w:r>
      <w:r w:rsidRPr="006653D8">
        <w:t>Failure scenarios</w:t>
      </w:r>
    </w:p>
    <w:p w14:paraId="6DAC426B" w14:textId="6665A48C" w:rsidR="00444DCC" w:rsidRDefault="00B37FA8" w:rsidP="00F605BF">
      <w:pPr>
        <w:rPr>
          <w:lang w:eastAsia="zh-CN"/>
        </w:rPr>
      </w:pPr>
      <w:r>
        <w:rPr>
          <w:rFonts w:hint="eastAsia"/>
          <w:lang w:eastAsia="zh-CN"/>
        </w:rPr>
        <w:t>I</w:t>
      </w:r>
      <w:r>
        <w:rPr>
          <w:lang w:eastAsia="zh-CN"/>
        </w:rPr>
        <w:t>n last meeting,</w:t>
      </w:r>
      <w:r w:rsidR="00924865">
        <w:rPr>
          <w:lang w:eastAsia="zh-CN"/>
        </w:rPr>
        <w:t xml:space="preserve"> some companies proposed that UE should report some information in </w:t>
      </w:r>
      <w:proofErr w:type="spellStart"/>
      <w:r w:rsidR="00924865">
        <w:rPr>
          <w:lang w:eastAsia="zh-CN"/>
        </w:rPr>
        <w:t>SCGFailureInformation</w:t>
      </w:r>
      <w:proofErr w:type="spellEnd"/>
      <w:r w:rsidR="00924865">
        <w:rPr>
          <w:lang w:eastAsia="zh-CN"/>
        </w:rPr>
        <w:t xml:space="preserve"> to MN for cause analysis and optimization</w:t>
      </w:r>
      <w:r w:rsidR="00925653">
        <w:rPr>
          <w:lang w:eastAsia="zh-CN"/>
        </w:rPr>
        <w:t xml:space="preserve">, e.g., the indication on MN-triggered or SN-triggered, the indication on </w:t>
      </w:r>
      <w:proofErr w:type="spellStart"/>
      <w:r w:rsidR="00925653">
        <w:rPr>
          <w:lang w:eastAsia="zh-CN"/>
        </w:rPr>
        <w:t>intial</w:t>
      </w:r>
      <w:proofErr w:type="spellEnd"/>
      <w:r w:rsidR="00925653">
        <w:rPr>
          <w:lang w:eastAsia="zh-CN"/>
        </w:rPr>
        <w:t xml:space="preserve"> execution or following one, the initiating PSCell ID</w:t>
      </w:r>
      <w:r w:rsidR="00924865">
        <w:rPr>
          <w:lang w:eastAsia="zh-CN"/>
        </w:rPr>
        <w:t xml:space="preserve">. Recalling the </w:t>
      </w:r>
      <w:r w:rsidR="00925653">
        <w:rPr>
          <w:lang w:eastAsia="zh-CN"/>
        </w:rPr>
        <w:t xml:space="preserve">procedures of MN/SN-initiated S-CPAC in </w:t>
      </w:r>
      <w:r w:rsidR="00925653">
        <w:rPr>
          <w:rFonts w:ascii="DengXian" w:eastAsia="DengXian" w:hAnsi="DengXian" w:hint="eastAsia"/>
          <w:lang w:eastAsia="zh-CN"/>
        </w:rPr>
        <w:t>§</w:t>
      </w:r>
      <w:r w:rsidR="00925653">
        <w:rPr>
          <w:rFonts w:hint="eastAsia"/>
          <w:lang w:eastAsia="zh-CN"/>
        </w:rPr>
        <w:t>1</w:t>
      </w:r>
      <w:r w:rsidR="00925653">
        <w:rPr>
          <w:lang w:eastAsia="zh-CN"/>
        </w:rPr>
        <w:t xml:space="preserve">0.20, TS 37.340, MN is aware of every S-CPAC operation since the </w:t>
      </w:r>
      <w:r w:rsidR="001F4F31">
        <w:rPr>
          <w:lang w:eastAsia="zh-CN"/>
        </w:rPr>
        <w:t xml:space="preserve">UE will anyway send </w:t>
      </w:r>
      <w:proofErr w:type="spellStart"/>
      <w:r w:rsidR="00925653" w:rsidRPr="001F4F31">
        <w:rPr>
          <w:i/>
          <w:lang w:eastAsia="zh-CN"/>
        </w:rPr>
        <w:t>RRC</w:t>
      </w:r>
      <w:r w:rsidR="001F4F31" w:rsidRPr="001F4F31">
        <w:rPr>
          <w:i/>
          <w:lang w:eastAsia="zh-CN"/>
        </w:rPr>
        <w:t>ReconfigurationComplete</w:t>
      </w:r>
      <w:proofErr w:type="spellEnd"/>
      <w:r w:rsidR="001F4F31">
        <w:rPr>
          <w:lang w:eastAsia="zh-CN"/>
        </w:rPr>
        <w:t xml:space="preserve"> message to MN in either initial or following phases. Hence, the NW will always know such information and there seems no need for UE to report it again in </w:t>
      </w:r>
      <w:proofErr w:type="spellStart"/>
      <w:r w:rsidR="001F4F31" w:rsidRPr="006E6579">
        <w:rPr>
          <w:i/>
          <w:lang w:eastAsia="zh-CN"/>
        </w:rPr>
        <w:t>SCGFailureInforamtion</w:t>
      </w:r>
      <w:proofErr w:type="spellEnd"/>
      <w:r w:rsidR="001F4F31">
        <w:rPr>
          <w:lang w:eastAsia="zh-CN"/>
        </w:rPr>
        <w:t>.</w:t>
      </w:r>
    </w:p>
    <w:p w14:paraId="646677FB" w14:textId="28108C8E" w:rsidR="006E6579" w:rsidRDefault="006E6579" w:rsidP="006E6579">
      <w:pPr>
        <w:pStyle w:val="Proposal"/>
        <w:numPr>
          <w:ilvl w:val="0"/>
          <w:numId w:val="0"/>
        </w:numPr>
        <w:ind w:left="360"/>
      </w:pPr>
      <w:bookmarkStart w:id="132" w:name="_Toc193094686"/>
      <w:bookmarkStart w:id="133" w:name="_Toc193094720"/>
      <w:bookmarkStart w:id="134" w:name="_Toc193094752"/>
      <w:bookmarkStart w:id="135" w:name="_Toc193094849"/>
      <w:bookmarkStart w:id="136" w:name="_Toc193127981"/>
      <w:bookmarkStart w:id="137" w:name="_Toc193220516"/>
      <w:bookmarkStart w:id="138" w:name="_Toc193888611"/>
      <w:bookmarkStart w:id="139" w:name="_Toc193959613"/>
      <w:bookmarkStart w:id="140" w:name="_Toc193988434"/>
      <w:r>
        <w:t>Observation 1: The MN is aware of the S-CPAC status, e.g., MN or SN triggered, initial or following execution, initiating PSCell ID, etc.</w:t>
      </w:r>
      <w:bookmarkEnd w:id="132"/>
      <w:bookmarkEnd w:id="133"/>
      <w:bookmarkEnd w:id="134"/>
      <w:bookmarkEnd w:id="135"/>
      <w:bookmarkEnd w:id="136"/>
      <w:bookmarkEnd w:id="137"/>
      <w:bookmarkEnd w:id="138"/>
      <w:bookmarkEnd w:id="139"/>
      <w:bookmarkEnd w:id="140"/>
    </w:p>
    <w:p w14:paraId="1D03102E" w14:textId="3C2DBF41" w:rsidR="001F4F31" w:rsidRDefault="001F4F31" w:rsidP="001F4F31">
      <w:pPr>
        <w:pStyle w:val="Proposal"/>
      </w:pPr>
      <w:bookmarkStart w:id="141" w:name="_Toc193094687"/>
      <w:bookmarkStart w:id="142" w:name="_Toc193094721"/>
      <w:bookmarkStart w:id="143" w:name="_Toc193094753"/>
      <w:bookmarkStart w:id="144" w:name="_Toc193094850"/>
      <w:bookmarkStart w:id="145" w:name="_Toc193127982"/>
      <w:bookmarkStart w:id="146" w:name="_Toc193220517"/>
      <w:bookmarkStart w:id="147" w:name="_Toc193888612"/>
      <w:bookmarkStart w:id="148" w:name="_Toc193959614"/>
      <w:bookmarkStart w:id="149" w:name="_Toc193988435"/>
      <w:r>
        <w:t xml:space="preserve">There is no need </w:t>
      </w:r>
      <w:r w:rsidR="006E6579">
        <w:t xml:space="preserve">for UE to report the above information in </w:t>
      </w:r>
      <w:proofErr w:type="spellStart"/>
      <w:r w:rsidR="006E6579" w:rsidRPr="006E6579">
        <w:rPr>
          <w:i/>
        </w:rPr>
        <w:t>SCGFailureInforamtion</w:t>
      </w:r>
      <w:proofErr w:type="spellEnd"/>
      <w:r w:rsidR="006E6579">
        <w:t>.</w:t>
      </w:r>
      <w:bookmarkEnd w:id="141"/>
      <w:bookmarkEnd w:id="142"/>
      <w:bookmarkEnd w:id="143"/>
      <w:bookmarkEnd w:id="144"/>
      <w:bookmarkEnd w:id="145"/>
      <w:bookmarkEnd w:id="146"/>
      <w:bookmarkEnd w:id="147"/>
      <w:bookmarkEnd w:id="148"/>
      <w:bookmarkEnd w:id="149"/>
    </w:p>
    <w:p w14:paraId="4030FB32" w14:textId="26206833" w:rsidR="00F605BF" w:rsidRDefault="00F605BF" w:rsidP="00F605BF">
      <w:pPr>
        <w:pStyle w:val="Heading3"/>
      </w:pPr>
      <w:r>
        <w:t>2.</w:t>
      </w:r>
      <w:r w:rsidR="004B5D44">
        <w:t>2</w:t>
      </w:r>
      <w:r>
        <w:t>.2</w:t>
      </w:r>
      <w:r>
        <w:tab/>
        <w:t>Near failure scenarios</w:t>
      </w:r>
    </w:p>
    <w:p w14:paraId="32218A9A" w14:textId="77777777" w:rsidR="00F605BF" w:rsidRDefault="00F605BF" w:rsidP="00F605BF">
      <w:r>
        <w:t xml:space="preserve">For near failure cases, we assume the legacy mechanism and the above enhancements can be re-used. </w:t>
      </w:r>
    </w:p>
    <w:p w14:paraId="4BCEFCD4" w14:textId="444A27A5" w:rsidR="00F605BF" w:rsidRDefault="00F605BF" w:rsidP="00F605BF">
      <w:pPr>
        <w:pStyle w:val="Heading3"/>
      </w:pPr>
      <w:r>
        <w:t>2.</w:t>
      </w:r>
      <w:r w:rsidR="004B5D44">
        <w:t>2</w:t>
      </w:r>
      <w:r>
        <w:t>.3</w:t>
      </w:r>
      <w:r>
        <w:tab/>
        <w:t>Successful scenarios</w:t>
      </w:r>
    </w:p>
    <w:p w14:paraId="5EC62469" w14:textId="3D8AF408" w:rsidR="00F605BF" w:rsidRDefault="00F605BF" w:rsidP="00F605BF">
      <w:r>
        <w:t>Similar as</w:t>
      </w:r>
      <w:r w:rsidRPr="002E0E20">
        <w:t xml:space="preserve"> the root causes of the failure, we’d like to address two main aspects related to S-CPAC. The first one is that the expired UE information. As standardized in Rel-18, the target SN(s) receive the SCG UHI from the MN via SN Addition Request message for CPC, which is at the preparation phase of the subsequent CPAC. Hence, for further CPC, the subsequent target SNs are not able to access the latest SCG UHI, which may hinder the timely and precise operations of target SNs, e.g., parameter optimization, resource allocation, etc. Notice that </w:t>
      </w:r>
      <w:r>
        <w:t xml:space="preserve">updated SCG UHI may be sent to MN from SN via </w:t>
      </w:r>
      <w:r w:rsidRPr="00D67FB2">
        <w:rPr>
          <w:i/>
        </w:rPr>
        <w:t>SN MODIFICATION REQUEST ACKNOWLEDGE</w:t>
      </w:r>
      <w:r>
        <w:t xml:space="preserve"> message when UE leaves this SN in S-CPAC, i.e., MN is already aware of the latest SCG UHI. Thus, MN is responsible to send such information to the candidate SNs if needed. </w:t>
      </w:r>
      <w:r w:rsidRPr="00D67FB2">
        <w:t>Symmetrical</w:t>
      </w:r>
      <w:r>
        <w:t xml:space="preserve">ly, MN can use </w:t>
      </w:r>
      <w:r w:rsidRPr="00D67FB2">
        <w:rPr>
          <w:i/>
        </w:rPr>
        <w:t>SN MODIFICATION REQUEST</w:t>
      </w:r>
      <w:r>
        <w:t xml:space="preserve"> message to inform the candidate SNs about SCG UHI.</w:t>
      </w:r>
      <w:r w:rsidR="00D03A0E">
        <w:t xml:space="preserve"> </w:t>
      </w:r>
      <w:r w:rsidR="000F0E64">
        <w:t xml:space="preserve">On the other hand, we can leave it up to the </w:t>
      </w:r>
      <w:r w:rsidR="00FB08CE">
        <w:t>MN</w:t>
      </w:r>
      <w:r w:rsidR="000F0E64">
        <w:t xml:space="preserve"> to decide when to update the information</w:t>
      </w:r>
      <w:r w:rsidR="001E7746">
        <w:t>, i</w:t>
      </w:r>
      <w:r w:rsidR="00FB08CE">
        <w:t>.</w:t>
      </w:r>
      <w:r w:rsidR="001E7746">
        <w:t>e</w:t>
      </w:r>
      <w:r w:rsidR="00FB08CE">
        <w:t>.</w:t>
      </w:r>
      <w:r w:rsidR="001E7746">
        <w:t xml:space="preserve"> there is no mandate to always update this information</w:t>
      </w:r>
      <w:r w:rsidR="000F0E64">
        <w:t>.</w:t>
      </w:r>
    </w:p>
    <w:p w14:paraId="726FB05A" w14:textId="1BEAA01E" w:rsidR="00F605BF" w:rsidRDefault="00F605BF" w:rsidP="00F605BF">
      <w:pPr>
        <w:pStyle w:val="Proposal"/>
      </w:pPr>
      <w:bookmarkStart w:id="150" w:name="_Toc178148952"/>
      <w:bookmarkStart w:id="151" w:name="_Toc178339376"/>
      <w:bookmarkStart w:id="152" w:name="_Toc178349400"/>
      <w:bookmarkStart w:id="153" w:name="_Toc178349494"/>
      <w:bookmarkStart w:id="154" w:name="_Toc178349519"/>
      <w:bookmarkStart w:id="155" w:name="_Toc178349956"/>
      <w:bookmarkStart w:id="156" w:name="_Toc178350062"/>
      <w:bookmarkStart w:id="157" w:name="_Toc178350160"/>
      <w:bookmarkStart w:id="158" w:name="_Toc178350235"/>
      <w:bookmarkStart w:id="159" w:name="_Toc181623051"/>
      <w:bookmarkStart w:id="160" w:name="_Toc181623234"/>
      <w:bookmarkStart w:id="161" w:name="_Toc181623269"/>
      <w:bookmarkStart w:id="162" w:name="_Toc181890099"/>
      <w:bookmarkStart w:id="163" w:name="_Toc188362685"/>
      <w:bookmarkStart w:id="164" w:name="_Toc189552241"/>
      <w:bookmarkStart w:id="165" w:name="_Toc189552687"/>
      <w:bookmarkStart w:id="166" w:name="_Toc193094688"/>
      <w:bookmarkStart w:id="167" w:name="_Toc193094722"/>
      <w:bookmarkStart w:id="168" w:name="_Toc193094754"/>
      <w:bookmarkStart w:id="169" w:name="_Toc193094851"/>
      <w:bookmarkStart w:id="170" w:name="_Toc193127983"/>
      <w:bookmarkStart w:id="171" w:name="_Toc193220518"/>
      <w:bookmarkStart w:id="172" w:name="_Toc193888613"/>
      <w:bookmarkStart w:id="173" w:name="_Toc193959615"/>
      <w:bookmarkStart w:id="174" w:name="_Toc193988436"/>
      <w:r>
        <w:t xml:space="preserve">Add UHI to </w:t>
      </w:r>
      <w:r w:rsidRPr="00D67FB2">
        <w:t>SN MODIFICATION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00D03A0E">
        <w:t xml:space="preserve"> and add stage2 text to </w:t>
      </w:r>
      <w:r w:rsidR="00FB08CE">
        <w:t>describe</w:t>
      </w:r>
      <w:r w:rsidR="00D03A0E">
        <w:t xml:space="preserve"> this</w:t>
      </w:r>
      <w:bookmarkEnd w:id="170"/>
      <w:r w:rsidR="000835AE">
        <w:rPr>
          <w:lang w:eastAsia="zh-CN"/>
        </w:rPr>
        <w:t xml:space="preserve"> (see also the TP in the annex)</w:t>
      </w:r>
      <w:bookmarkEnd w:id="171"/>
      <w:bookmarkEnd w:id="172"/>
      <w:bookmarkEnd w:id="173"/>
      <w:bookmarkEnd w:id="174"/>
    </w:p>
    <w:p w14:paraId="41CD4F3A" w14:textId="77777777" w:rsidR="00F605BF" w:rsidRPr="002E0E20" w:rsidRDefault="00F605BF" w:rsidP="00F605BF">
      <w:pPr>
        <w:pStyle w:val="Proposal"/>
        <w:numPr>
          <w:ilvl w:val="0"/>
          <w:numId w:val="0"/>
        </w:numPr>
        <w:rPr>
          <w:lang w:eastAsia="zh-CN"/>
        </w:rPr>
      </w:pPr>
    </w:p>
    <w:p w14:paraId="7C653883" w14:textId="77777777" w:rsidR="00F605BF" w:rsidRDefault="00F605BF" w:rsidP="00F605BF">
      <w:r>
        <w:t xml:space="preserve">Another similar information exchange that may be beneficial is that the </w:t>
      </w:r>
      <w:r w:rsidRPr="00E81DEA">
        <w:t>initiating node</w:t>
      </w:r>
      <w:r>
        <w:t xml:space="preserve"> may be informed of the outcome of the S-CPAC configuration. S-CPAC requires reservation of resources in advance. The initiating node (MN or SN) could evaluate the selection of candidate cells and possibly the time spent in each cell to evaluate if S-CPAC was beneficial or not. </w:t>
      </w:r>
    </w:p>
    <w:p w14:paraId="5235EEA1" w14:textId="27111096" w:rsidR="00F605BF" w:rsidRDefault="00F605BF" w:rsidP="00F605BF">
      <w:r>
        <w:t xml:space="preserve">In case of MN-initiated S-CPAC, we believe the MN already can get this information, since MN is already responsible for collecting the UHI. But in the case of SN initiated S-CPAC, the </w:t>
      </w:r>
      <w:r w:rsidR="003A66A0">
        <w:t xml:space="preserve">initiating </w:t>
      </w:r>
      <w:r>
        <w:t>SN may not be aware of what is happening to this UE, since SN is not responsible for collecting this information. Therefore the MN has to provide this to the SN.</w:t>
      </w:r>
    </w:p>
    <w:p w14:paraId="7A1065D6" w14:textId="77777777" w:rsidR="00F605BF" w:rsidRDefault="00F605BF" w:rsidP="00F605BF">
      <w:r>
        <w:t>The MN could be informed also about intra SN changes since the MN:</w:t>
      </w:r>
    </w:p>
    <w:p w14:paraId="621FAA4B" w14:textId="77777777" w:rsidR="00F605BF" w:rsidRDefault="00F605BF" w:rsidP="00914B19">
      <w:pPr>
        <w:pStyle w:val="ListParagraph"/>
        <w:numPr>
          <w:ilvl w:val="0"/>
          <w:numId w:val="2"/>
        </w:numPr>
        <w:ind w:firstLineChars="0"/>
      </w:pPr>
      <w:r>
        <w:t xml:space="preserve">can get the updated UHI after the UE leaves the SN, or </w:t>
      </w:r>
    </w:p>
    <w:p w14:paraId="73D4DA48" w14:textId="77777777" w:rsidR="00F605BF" w:rsidRDefault="00F605BF" w:rsidP="00914B19">
      <w:pPr>
        <w:pStyle w:val="ListParagraph"/>
        <w:numPr>
          <w:ilvl w:val="0"/>
          <w:numId w:val="2"/>
        </w:numPr>
        <w:ind w:firstLineChars="0"/>
      </w:pPr>
      <w:r>
        <w:lastRenderedPageBreak/>
        <w:t>can subscribe to UHI updates from the SN.</w:t>
      </w:r>
    </w:p>
    <w:p w14:paraId="576628BF" w14:textId="6208CFA9" w:rsidR="006A12A9" w:rsidRDefault="006A12A9" w:rsidP="00F605BF">
      <w:pPr>
        <w:rPr>
          <w:lang w:eastAsia="zh-CN"/>
        </w:rPr>
      </w:pPr>
      <w:r>
        <w:rPr>
          <w:rFonts w:hint="eastAsia"/>
          <w:lang w:eastAsia="zh-CN"/>
        </w:rPr>
        <w:t>N</w:t>
      </w:r>
      <w:r>
        <w:rPr>
          <w:lang w:eastAsia="zh-CN"/>
        </w:rPr>
        <w:t xml:space="preserve">ote that </w:t>
      </w:r>
      <w:r w:rsidRPr="00D67FB2">
        <w:t>SN MODIFICATION REQUEST</w:t>
      </w:r>
      <w:r>
        <w:t xml:space="preserve"> is sent from the MN to the SN </w:t>
      </w:r>
      <w:r w:rsidR="00657C44">
        <w:t>if this SN is configured as a candidate SN</w:t>
      </w:r>
      <w:r w:rsidR="00657C44">
        <w:rPr>
          <w:lang w:eastAsia="zh-CN"/>
        </w:rPr>
        <w:t xml:space="preserve">, as stated in </w:t>
      </w:r>
      <w:r w:rsidR="00657C44" w:rsidRPr="005062D8">
        <w:rPr>
          <w:rFonts w:eastAsia="DengXian"/>
          <w:lang w:eastAsia="zh-CN"/>
        </w:rPr>
        <w:t>§10.20</w:t>
      </w:r>
      <w:r w:rsidR="00657C44">
        <w:rPr>
          <w:rFonts w:eastAsia="DengXian"/>
          <w:lang w:eastAsia="zh-CN"/>
        </w:rPr>
        <w:t xml:space="preserve"> in TS 37.340.</w:t>
      </w:r>
      <w:r w:rsidR="000E3A19">
        <w:rPr>
          <w:lang w:eastAsia="zh-CN"/>
        </w:rPr>
        <w:t xml:space="preserve"> </w:t>
      </w:r>
      <w:r w:rsidR="0019240C">
        <w:rPr>
          <w:rFonts w:hint="eastAsia"/>
          <w:lang w:eastAsia="zh-CN"/>
        </w:rPr>
        <w:t>Otherwi</w:t>
      </w:r>
      <w:r w:rsidR="0019240C">
        <w:rPr>
          <w:lang w:eastAsia="zh-CN"/>
        </w:rPr>
        <w:t>se, the SN release procedure will be initiated. Thus, in this case, the updated UHI should be carried in the corresponding messages</w:t>
      </w:r>
      <w:r w:rsidR="005062D8">
        <w:rPr>
          <w:lang w:eastAsia="zh-CN"/>
        </w:rPr>
        <w:t xml:space="preserve"> from the MN to SN</w:t>
      </w:r>
      <w:r w:rsidR="0019240C">
        <w:rPr>
          <w:lang w:eastAsia="zh-CN"/>
        </w:rPr>
        <w:t xml:space="preserve">, i.e., </w:t>
      </w:r>
      <w:r w:rsidR="0019240C" w:rsidRPr="00D67FB2">
        <w:t xml:space="preserve">SN </w:t>
      </w:r>
      <w:r w:rsidR="005062D8">
        <w:rPr>
          <w:rFonts w:hint="eastAsia"/>
          <w:lang w:eastAsia="zh-CN"/>
        </w:rPr>
        <w:t>RELEASE</w:t>
      </w:r>
      <w:r w:rsidR="005062D8">
        <w:t xml:space="preserve"> </w:t>
      </w:r>
      <w:r w:rsidR="0019240C" w:rsidRPr="00D67FB2">
        <w:t>REQUEST</w:t>
      </w:r>
      <w:r w:rsidR="005062D8">
        <w:t xml:space="preserve"> </w:t>
      </w:r>
      <w:r w:rsidR="005062D8">
        <w:rPr>
          <w:rFonts w:hint="eastAsia"/>
          <w:lang w:eastAsia="zh-CN"/>
        </w:rPr>
        <w:t>or</w:t>
      </w:r>
      <w:r w:rsidR="005062D8">
        <w:rPr>
          <w:lang w:eastAsia="zh-CN"/>
        </w:rPr>
        <w:t xml:space="preserve"> </w:t>
      </w:r>
      <w:r w:rsidR="005062D8" w:rsidRPr="00D67FB2">
        <w:t xml:space="preserve">SN </w:t>
      </w:r>
      <w:r w:rsidR="005062D8">
        <w:rPr>
          <w:rFonts w:hint="eastAsia"/>
          <w:lang w:eastAsia="zh-CN"/>
        </w:rPr>
        <w:t>RELEASE</w:t>
      </w:r>
      <w:r w:rsidR="005062D8">
        <w:t xml:space="preserve"> CONFIRM.</w:t>
      </w:r>
    </w:p>
    <w:p w14:paraId="0CDB6C05" w14:textId="06F16FDA" w:rsidR="00F605BF" w:rsidRDefault="00F605BF" w:rsidP="00F605BF">
      <w:pPr>
        <w:pStyle w:val="Proposal"/>
        <w:ind w:left="1530" w:hanging="1260"/>
      </w:pPr>
      <w:bookmarkStart w:id="175" w:name="_Toc166047057"/>
      <w:bookmarkStart w:id="176" w:name="_Toc166047227"/>
      <w:bookmarkStart w:id="177" w:name="_Toc166047264"/>
      <w:bookmarkStart w:id="178" w:name="_Toc166068611"/>
      <w:bookmarkStart w:id="179" w:name="_Toc168344604"/>
      <w:bookmarkStart w:id="180" w:name="_Toc173840302"/>
      <w:bookmarkStart w:id="181" w:name="_Toc173922140"/>
      <w:bookmarkStart w:id="182" w:name="_Toc173922257"/>
      <w:bookmarkStart w:id="183" w:name="_Toc174026792"/>
      <w:bookmarkStart w:id="184" w:name="_Toc174026810"/>
      <w:bookmarkStart w:id="185" w:name="_Toc175729988"/>
      <w:bookmarkStart w:id="186" w:name="_Toc175730006"/>
      <w:bookmarkStart w:id="187" w:name="_Toc178148953"/>
      <w:bookmarkStart w:id="188" w:name="_Toc178339377"/>
      <w:bookmarkStart w:id="189" w:name="_Toc178349401"/>
      <w:bookmarkStart w:id="190" w:name="_Toc178349495"/>
      <w:bookmarkStart w:id="191" w:name="_Toc178349520"/>
      <w:bookmarkStart w:id="192" w:name="_Toc178349957"/>
      <w:bookmarkStart w:id="193" w:name="_Toc178350063"/>
      <w:bookmarkStart w:id="194" w:name="_Toc178350161"/>
      <w:bookmarkStart w:id="195" w:name="_Toc178350236"/>
      <w:bookmarkStart w:id="196" w:name="_Toc181623052"/>
      <w:bookmarkStart w:id="197" w:name="_Toc181623235"/>
      <w:bookmarkStart w:id="198" w:name="_Toc181623270"/>
      <w:bookmarkStart w:id="199" w:name="_Toc181890100"/>
      <w:bookmarkStart w:id="200" w:name="_Toc188362686"/>
      <w:bookmarkStart w:id="201" w:name="_Toc189552242"/>
      <w:bookmarkStart w:id="202" w:name="_Toc189552688"/>
      <w:bookmarkStart w:id="203" w:name="_Toc193094690"/>
      <w:bookmarkStart w:id="204" w:name="_Toc193094723"/>
      <w:bookmarkStart w:id="205" w:name="_Toc193094755"/>
      <w:bookmarkStart w:id="206" w:name="_Toc193094852"/>
      <w:bookmarkStart w:id="207" w:name="_Toc193127984"/>
      <w:bookmarkStart w:id="208" w:name="_Toc193220519"/>
      <w:bookmarkStart w:id="209" w:name="_Toc193888614"/>
      <w:bookmarkStart w:id="210" w:name="_Toc193959616"/>
      <w:bookmarkStart w:id="211" w:name="_Toc193988437"/>
      <w:r>
        <w:t xml:space="preserve">RAN3 agree that it is beneficial to inform the </w:t>
      </w:r>
      <w:r w:rsidR="00465CA3">
        <w:t xml:space="preserve">initiating </w:t>
      </w:r>
      <w:r>
        <w:t>SN about the outcome of mobility events for SN initiated S-</w:t>
      </w:r>
      <w:proofErr w:type="gramStart"/>
      <w:r>
        <w:t>CPAC  using</w:t>
      </w:r>
      <w:proofErr w:type="gramEnd"/>
      <w:r>
        <w:t xml:space="preserve"> the </w:t>
      </w:r>
      <w:r w:rsidR="00465CA3" w:rsidRPr="00D67FB2">
        <w:t xml:space="preserve">SN </w:t>
      </w:r>
      <w:r w:rsidR="00465CA3">
        <w:rPr>
          <w:rFonts w:hint="eastAsia"/>
          <w:lang w:eastAsia="zh-CN"/>
        </w:rPr>
        <w:t>RELEASE</w:t>
      </w:r>
      <w:r w:rsidR="00465CA3">
        <w:t xml:space="preserve"> </w:t>
      </w:r>
      <w:r w:rsidR="00465CA3" w:rsidRPr="00D67FB2">
        <w:t>REQUEST</w:t>
      </w:r>
      <w:r w:rsidR="00465CA3">
        <w:t xml:space="preserve"> </w:t>
      </w:r>
      <w:r w:rsidR="00465CA3">
        <w:rPr>
          <w:rFonts w:hint="eastAsia"/>
          <w:lang w:eastAsia="zh-CN"/>
        </w:rPr>
        <w:t>or</w:t>
      </w:r>
      <w:r w:rsidR="00465CA3">
        <w:rPr>
          <w:lang w:eastAsia="zh-CN"/>
        </w:rPr>
        <w:t xml:space="preserve"> </w:t>
      </w:r>
      <w:r w:rsidR="00465CA3" w:rsidRPr="00D67FB2">
        <w:t xml:space="preserve">SN </w:t>
      </w:r>
      <w:r w:rsidR="00465CA3">
        <w:rPr>
          <w:rFonts w:hint="eastAsia"/>
          <w:lang w:eastAsia="zh-CN"/>
        </w:rPr>
        <w:t>RELEASE</w:t>
      </w:r>
      <w:r w:rsidR="00465CA3">
        <w:t xml:space="preserve"> CONFIRM</w:t>
      </w:r>
      <w:r w:rsidR="00744050">
        <w:rPr>
          <w:lang w:eastAsia="zh-CN"/>
        </w:rPr>
        <w:t xml:space="preserve"> (see also the TP in the annex)</w:t>
      </w:r>
      <w:r>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98E5AE1" w14:textId="77777777" w:rsidR="0084131B" w:rsidRPr="0084131B" w:rsidRDefault="0084131B" w:rsidP="005F37DA">
      <w:pPr>
        <w:pStyle w:val="Proposal"/>
        <w:numPr>
          <w:ilvl w:val="0"/>
          <w:numId w:val="0"/>
        </w:numPr>
        <w:ind w:left="270"/>
      </w:pPr>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0F8A19CB" w14:textId="77777777" w:rsidR="007E6039" w:rsidRDefault="00546D8E">
      <w:pPr>
        <w:pStyle w:val="TOC1"/>
        <w:rPr>
          <w:rFonts w:asciiTheme="minorHAnsi" w:hAnsiTheme="minorHAnsi" w:cstheme="minorBidi"/>
          <w:b w:val="0"/>
          <w:szCs w:val="22"/>
          <w:lang/>
        </w:rPr>
      </w:pPr>
      <w:r>
        <w:rPr>
          <w:lang w:eastAsia="zh-CN"/>
        </w:rPr>
        <w:lastRenderedPageBreak/>
        <w:fldChar w:fldCharType="begin"/>
      </w:r>
      <w:r>
        <w:rPr>
          <w:lang w:eastAsia="zh-CN"/>
        </w:rPr>
        <w:instrText xml:space="preserve"> TOC \n \p " " \t "Proposal,1" </w:instrText>
      </w:r>
      <w:r>
        <w:rPr>
          <w:lang w:eastAsia="zh-CN"/>
        </w:rPr>
        <w:fldChar w:fldCharType="separate"/>
      </w:r>
      <w:r w:rsidR="007E6039">
        <w:t>Proposal 1:</w:t>
      </w:r>
      <w:r w:rsidR="007E6039">
        <w:rPr>
          <w:rFonts w:asciiTheme="minorHAnsi" w:hAnsiTheme="minorHAnsi" w:cstheme="minorBidi"/>
          <w:b w:val="0"/>
          <w:szCs w:val="22"/>
          <w:lang/>
        </w:rPr>
        <w:tab/>
      </w:r>
      <w:r w:rsidR="007E6039">
        <w:t>No additional information is needed to reuse the HANDOVER REPORT message to forward the RLF report to candidate MN.</w:t>
      </w:r>
    </w:p>
    <w:p w14:paraId="400C32E0" w14:textId="77777777" w:rsidR="007E6039" w:rsidRDefault="007E6039">
      <w:pPr>
        <w:pStyle w:val="TOC1"/>
        <w:rPr>
          <w:rFonts w:asciiTheme="minorHAnsi" w:hAnsiTheme="minorHAnsi" w:cstheme="minorBidi"/>
          <w:b w:val="0"/>
          <w:szCs w:val="22"/>
          <w:lang/>
        </w:rPr>
      </w:pPr>
      <w:r>
        <w:t>Proposal 2:</w:t>
      </w:r>
      <w:r>
        <w:rPr>
          <w:rFonts w:asciiTheme="minorHAnsi" w:hAnsiTheme="minorHAnsi" w:cstheme="minorBidi"/>
          <w:b w:val="0"/>
          <w:szCs w:val="22"/>
          <w:lang/>
        </w:rPr>
        <w:tab/>
      </w:r>
      <w:r>
        <w:rPr>
          <w:lang w:eastAsia="zh-CN"/>
        </w:rPr>
        <w:t>Except for that NTN NR supports time-based CHO over NG, TN NR does not support NG-based CHO. That means, the source MN and the candidate MN always have Xn connectivity for support of CHO with candidate SCGs. Therefore, we do not see any impact on the Handover Report message over NG.</w:t>
      </w:r>
    </w:p>
    <w:p w14:paraId="2F0882B5" w14:textId="77777777" w:rsidR="007E6039" w:rsidRDefault="007E6039">
      <w:pPr>
        <w:pStyle w:val="TOC1"/>
        <w:rPr>
          <w:rFonts w:asciiTheme="minorHAnsi" w:hAnsiTheme="minorHAnsi" w:cstheme="minorBidi"/>
          <w:b w:val="0"/>
          <w:szCs w:val="22"/>
          <w:lang/>
        </w:rPr>
      </w:pPr>
      <w:r>
        <w:t>Proposal 3:</w:t>
      </w:r>
      <w:r>
        <w:rPr>
          <w:rFonts w:asciiTheme="minorHAnsi" w:hAnsiTheme="minorHAnsi" w:cstheme="minorBidi"/>
          <w:b w:val="0"/>
          <w:szCs w:val="22"/>
          <w:lang/>
        </w:rPr>
        <w:tab/>
      </w:r>
      <w:r>
        <w:t xml:space="preserve">SCG failure indication should only contain one SCGFailureInformation container </w:t>
      </w:r>
      <w:r>
        <w:rPr>
          <w:lang w:eastAsia="zh-CN"/>
        </w:rPr>
        <w:t>(see also the TP in the annex)</w:t>
      </w:r>
    </w:p>
    <w:p w14:paraId="748B3098" w14:textId="77777777" w:rsidR="007E6039" w:rsidRDefault="007E6039">
      <w:pPr>
        <w:pStyle w:val="TOC1"/>
        <w:rPr>
          <w:rFonts w:asciiTheme="minorHAnsi" w:hAnsiTheme="minorHAnsi" w:cstheme="minorBidi"/>
          <w:b w:val="0"/>
          <w:szCs w:val="22"/>
          <w:lang/>
        </w:rPr>
      </w:pPr>
      <w:r>
        <w:t>Proposal 4:</w:t>
      </w:r>
      <w:r>
        <w:rPr>
          <w:rFonts w:asciiTheme="minorHAnsi" w:hAnsiTheme="minorHAnsi" w:cstheme="minorBidi"/>
          <w:b w:val="0"/>
          <w:szCs w:val="22"/>
          <w:lang/>
        </w:rPr>
        <w:tab/>
      </w:r>
      <w:r>
        <w:t xml:space="preserve">Include information that enables context retrieval in SCG failure Indication </w:t>
      </w:r>
      <w:r>
        <w:rPr>
          <w:lang w:eastAsia="zh-CN"/>
        </w:rPr>
        <w:t>(see also the TP in the annex)</w:t>
      </w:r>
    </w:p>
    <w:p w14:paraId="1AD42511" w14:textId="77777777" w:rsidR="007E6039" w:rsidRDefault="007E6039">
      <w:pPr>
        <w:pStyle w:val="TOC1"/>
        <w:rPr>
          <w:rFonts w:asciiTheme="minorHAnsi" w:hAnsiTheme="minorHAnsi" w:cstheme="minorBidi"/>
          <w:b w:val="0"/>
          <w:szCs w:val="22"/>
          <w:lang/>
        </w:rPr>
      </w:pPr>
      <w:r>
        <w:t>Proposal 5:</w:t>
      </w:r>
      <w:r>
        <w:rPr>
          <w:rFonts w:asciiTheme="minorHAnsi" w:hAnsiTheme="minorHAnsi" w:cstheme="minorBidi"/>
          <w:b w:val="0"/>
          <w:szCs w:val="22"/>
          <w:lang/>
        </w:rPr>
        <w:tab/>
      </w:r>
      <w:r>
        <w:t>The SHR and SPR report could include the type of first fulfilled execution condition and time duration between two fulfilled execution conditions</w:t>
      </w:r>
    </w:p>
    <w:p w14:paraId="579EBBBD" w14:textId="77777777" w:rsidR="007E6039" w:rsidRDefault="007E6039">
      <w:pPr>
        <w:pStyle w:val="TOC1"/>
        <w:rPr>
          <w:rFonts w:asciiTheme="minorHAnsi" w:hAnsiTheme="minorHAnsi" w:cstheme="minorBidi"/>
          <w:b w:val="0"/>
          <w:szCs w:val="22"/>
          <w:lang/>
        </w:rPr>
      </w:pPr>
      <w:r>
        <w:t>Proposal 6:</w:t>
      </w:r>
      <w:r>
        <w:rPr>
          <w:rFonts w:asciiTheme="minorHAnsi" w:hAnsiTheme="minorHAnsi" w:cstheme="minorBidi"/>
          <w:b w:val="0"/>
          <w:szCs w:val="22"/>
          <w:lang/>
        </w:rPr>
        <w:tab/>
      </w:r>
      <w:r>
        <w:t>The target MN may need to forward the SPR to the source MN for optimizing the mobility parameters associated to the target PCell.</w:t>
      </w:r>
    </w:p>
    <w:p w14:paraId="7F953532" w14:textId="77777777" w:rsidR="007E6039" w:rsidRDefault="007E6039">
      <w:pPr>
        <w:pStyle w:val="TOC1"/>
        <w:rPr>
          <w:rFonts w:asciiTheme="minorHAnsi" w:hAnsiTheme="minorHAnsi" w:cstheme="minorBidi"/>
          <w:b w:val="0"/>
          <w:szCs w:val="22"/>
          <w:lang/>
        </w:rPr>
      </w:pPr>
      <w:r>
        <w:t>Proposal 7:</w:t>
      </w:r>
      <w:r>
        <w:rPr>
          <w:rFonts w:asciiTheme="minorHAnsi" w:hAnsiTheme="minorHAnsi" w:cstheme="minorBidi"/>
          <w:b w:val="0"/>
          <w:szCs w:val="22"/>
          <w:lang/>
        </w:rPr>
        <w:tab/>
      </w:r>
      <w:r>
        <w:t>CHO only executed is not treated as a near failure case.</w:t>
      </w:r>
    </w:p>
    <w:p w14:paraId="1A26C2D1" w14:textId="77777777" w:rsidR="007E6039" w:rsidRDefault="007E6039">
      <w:pPr>
        <w:pStyle w:val="TOC1"/>
        <w:rPr>
          <w:rFonts w:asciiTheme="minorHAnsi" w:hAnsiTheme="minorHAnsi" w:cstheme="minorBidi"/>
          <w:b w:val="0"/>
          <w:szCs w:val="22"/>
          <w:lang/>
        </w:rPr>
      </w:pPr>
      <w:r>
        <w:rPr>
          <w:lang w:eastAsia="zh-CN"/>
        </w:rPr>
        <w:t>Proposal 8:</w:t>
      </w:r>
      <w:r>
        <w:rPr>
          <w:rFonts w:asciiTheme="minorHAnsi" w:hAnsiTheme="minorHAnsi" w:cstheme="minorBidi"/>
          <w:b w:val="0"/>
          <w:szCs w:val="22"/>
          <w:lang/>
        </w:rPr>
        <w:tab/>
      </w:r>
      <w:r>
        <w:rPr>
          <w:lang w:eastAsia="zh-CN"/>
        </w:rPr>
        <w:t>Include a time between the execution of the event and the reporting in the SHR/SPR for the correlation of SHR and SPR.</w:t>
      </w:r>
    </w:p>
    <w:p w14:paraId="5C0C84F2" w14:textId="77777777" w:rsidR="007E6039" w:rsidRDefault="007E6039">
      <w:pPr>
        <w:pStyle w:val="TOC1"/>
        <w:rPr>
          <w:rFonts w:asciiTheme="minorHAnsi" w:hAnsiTheme="minorHAnsi" w:cstheme="minorBidi"/>
          <w:b w:val="0"/>
          <w:szCs w:val="22"/>
          <w:lang/>
        </w:rPr>
      </w:pPr>
      <w:r>
        <w:t>Proposal 9:</w:t>
      </w:r>
      <w:r>
        <w:rPr>
          <w:rFonts w:asciiTheme="minorHAnsi" w:hAnsiTheme="minorHAnsi" w:cstheme="minorBidi"/>
          <w:b w:val="0"/>
          <w:szCs w:val="22"/>
          <w:lang/>
        </w:rPr>
        <w:tab/>
      </w:r>
      <w:r>
        <w:t>the existing SHR mechanism and the existing SPR mechanism in case of MN-initiated CPAC is capable of supporting the analysis, respectively.</w:t>
      </w:r>
    </w:p>
    <w:p w14:paraId="67551A85" w14:textId="77777777" w:rsidR="007E6039" w:rsidRDefault="007E6039">
      <w:pPr>
        <w:pStyle w:val="TOC1"/>
        <w:rPr>
          <w:rFonts w:asciiTheme="minorHAnsi" w:hAnsiTheme="minorHAnsi" w:cstheme="minorBidi"/>
          <w:b w:val="0"/>
          <w:szCs w:val="22"/>
          <w:lang/>
        </w:rPr>
      </w:pPr>
      <w:r>
        <w:t>Observation 1: The MN is aware of the S-CPAC status, e.g., MN or SN triggered, initial or following execution, initiating PSCell ID, etc.</w:t>
      </w:r>
    </w:p>
    <w:p w14:paraId="46E73BA7" w14:textId="77777777" w:rsidR="007E6039" w:rsidRDefault="007E6039">
      <w:pPr>
        <w:pStyle w:val="TOC1"/>
        <w:rPr>
          <w:rFonts w:asciiTheme="minorHAnsi" w:hAnsiTheme="minorHAnsi" w:cstheme="minorBidi"/>
          <w:b w:val="0"/>
          <w:szCs w:val="22"/>
          <w:lang/>
        </w:rPr>
      </w:pPr>
      <w:r>
        <w:t>Proposal 10:</w:t>
      </w:r>
      <w:r>
        <w:rPr>
          <w:rFonts w:asciiTheme="minorHAnsi" w:hAnsiTheme="minorHAnsi" w:cstheme="minorBidi"/>
          <w:b w:val="0"/>
          <w:szCs w:val="22"/>
          <w:lang/>
        </w:rPr>
        <w:tab/>
      </w:r>
      <w:r>
        <w:t xml:space="preserve">There is no need for UE to report the above information in </w:t>
      </w:r>
      <w:r w:rsidRPr="00671C3E">
        <w:rPr>
          <w:i/>
        </w:rPr>
        <w:t>SCGFailureInforamtion</w:t>
      </w:r>
      <w:r>
        <w:t>.</w:t>
      </w:r>
    </w:p>
    <w:p w14:paraId="2FE85F9E" w14:textId="77777777" w:rsidR="007E6039" w:rsidRDefault="007E6039">
      <w:pPr>
        <w:pStyle w:val="TOC1"/>
        <w:rPr>
          <w:rFonts w:asciiTheme="minorHAnsi" w:hAnsiTheme="minorHAnsi" w:cstheme="minorBidi"/>
          <w:b w:val="0"/>
          <w:szCs w:val="22"/>
          <w:lang/>
        </w:rPr>
      </w:pPr>
      <w:r>
        <w:t>Proposal 11:</w:t>
      </w:r>
      <w:r>
        <w:rPr>
          <w:rFonts w:asciiTheme="minorHAnsi" w:hAnsiTheme="minorHAnsi" w:cstheme="minorBidi"/>
          <w:b w:val="0"/>
          <w:szCs w:val="22"/>
          <w:lang/>
        </w:rPr>
        <w:tab/>
      </w:r>
      <w:r>
        <w:t>Add UHI to SN MODIFICATION REQUEST and add stage2 text to describe this</w:t>
      </w:r>
      <w:r>
        <w:rPr>
          <w:lang w:eastAsia="zh-CN"/>
        </w:rPr>
        <w:t xml:space="preserve"> (see also the TP in the annex)</w:t>
      </w:r>
    </w:p>
    <w:p w14:paraId="00A90419" w14:textId="77777777" w:rsidR="007E6039" w:rsidRDefault="007E6039">
      <w:pPr>
        <w:pStyle w:val="TOC1"/>
        <w:rPr>
          <w:rFonts w:asciiTheme="minorHAnsi" w:hAnsiTheme="minorHAnsi" w:cstheme="minorBidi"/>
          <w:b w:val="0"/>
          <w:szCs w:val="22"/>
          <w:lang/>
        </w:rPr>
      </w:pPr>
      <w:r>
        <w:t>Proposal 12:</w:t>
      </w:r>
      <w:r>
        <w:rPr>
          <w:rFonts w:asciiTheme="minorHAnsi" w:hAnsiTheme="minorHAnsi" w:cstheme="minorBidi"/>
          <w:b w:val="0"/>
          <w:szCs w:val="22"/>
          <w:lang/>
        </w:rPr>
        <w:tab/>
      </w:r>
      <w:r>
        <w:t xml:space="preserve">RAN3 agree that it is beneficial to inform the initiating SN about the outcome of mobility events for SN initiated S-CPAC  using the SN </w:t>
      </w:r>
      <w:r>
        <w:rPr>
          <w:lang w:eastAsia="zh-CN"/>
        </w:rPr>
        <w:t>RELEASE</w:t>
      </w:r>
      <w:r>
        <w:t xml:space="preserve"> REQUEST </w:t>
      </w:r>
      <w:r>
        <w:rPr>
          <w:lang w:eastAsia="zh-CN"/>
        </w:rPr>
        <w:t xml:space="preserve">or </w:t>
      </w:r>
      <w:r>
        <w:t xml:space="preserve">SN </w:t>
      </w:r>
      <w:r>
        <w:rPr>
          <w:lang w:eastAsia="zh-CN"/>
        </w:rPr>
        <w:t>RELEASE</w:t>
      </w:r>
      <w:r>
        <w:t xml:space="preserve"> CONFIRM</w:t>
      </w:r>
      <w:r>
        <w:rPr>
          <w:lang w:eastAsia="zh-CN"/>
        </w:rPr>
        <w:t xml:space="preserve"> (see also the TP in the annex)</w:t>
      </w:r>
      <w:r>
        <w:t>.</w:t>
      </w:r>
    </w:p>
    <w:p w14:paraId="564F1D3C" w14:textId="6F0EE26F" w:rsidR="00F605BF" w:rsidRDefault="00546D8E" w:rsidP="005F6983">
      <w:pPr>
        <w:pStyle w:val="Proposallist"/>
        <w:rPr>
          <w:lang w:eastAsia="zh-CN"/>
        </w:rPr>
      </w:pPr>
      <w:r>
        <w:rPr>
          <w:lang w:eastAsia="zh-CN"/>
        </w:rPr>
        <w:fldChar w:fldCharType="end"/>
      </w:r>
    </w:p>
    <w:p w14:paraId="5DAD3C24" w14:textId="77777777" w:rsidR="00C043A3" w:rsidRDefault="00C043A3" w:rsidP="00C043A3"/>
    <w:p w14:paraId="59E91D93" w14:textId="77777777" w:rsidR="00C043A3" w:rsidRDefault="00C043A3" w:rsidP="00C043A3">
      <w:pPr>
        <w:sectPr w:rsidR="00C043A3" w:rsidSect="00144B1C">
          <w:headerReference w:type="default" r:id="rId9"/>
          <w:footnotePr>
            <w:numRestart w:val="eachSect"/>
          </w:footnotePr>
          <w:pgSz w:w="11907" w:h="16840" w:code="9"/>
          <w:pgMar w:top="1134" w:right="1134" w:bottom="1418" w:left="1134" w:header="680" w:footer="567" w:gutter="0"/>
          <w:cols w:space="720"/>
          <w:docGrid w:linePitch="272"/>
        </w:sectPr>
      </w:pPr>
    </w:p>
    <w:p w14:paraId="5F206AD7" w14:textId="77777777" w:rsidR="00C043A3" w:rsidRPr="00666439" w:rsidRDefault="00C043A3" w:rsidP="00C043A3"/>
    <w:p w14:paraId="79AF9D28" w14:textId="77777777" w:rsidR="00C043A3" w:rsidRDefault="00C043A3" w:rsidP="00C043A3">
      <w:pPr>
        <w:pStyle w:val="Heading1"/>
      </w:pPr>
      <w:r>
        <w:t>Annex</w:t>
      </w:r>
      <w:r>
        <w:tab/>
        <w:t>TP for CHO with candidate SCGs for 37.340</w:t>
      </w:r>
    </w:p>
    <w:p w14:paraId="612D0CAD" w14:textId="77777777" w:rsidR="00C043A3" w:rsidRPr="00503EC4" w:rsidRDefault="00C043A3" w:rsidP="00C043A3">
      <w:pPr>
        <w:pStyle w:val="Heading2"/>
        <w:rPr>
          <w:lang w:eastAsia="zh-CN"/>
        </w:rPr>
      </w:pPr>
      <w:bookmarkStart w:id="212" w:name="_Toc46502093"/>
      <w:bookmarkStart w:id="213" w:name="_Toc51971441"/>
      <w:bookmarkStart w:id="214" w:name="_Toc52551424"/>
      <w:bookmarkStart w:id="215" w:name="_Toc172231684"/>
      <w:ins w:id="216" w:author="Huawei" w:date="2024-08-07T15:30:00Z">
        <w:r w:rsidRPr="00E33A44">
          <w:rPr>
            <w:lang w:eastAsia="zh-CN"/>
          </w:rPr>
          <w:t>10.</w:t>
        </w:r>
        <w:r>
          <w:rPr>
            <w:lang w:eastAsia="zh-CN"/>
          </w:rPr>
          <w:t>X</w:t>
        </w:r>
        <w:r w:rsidRPr="00E33A44">
          <w:rPr>
            <w:lang w:eastAsia="zh-CN"/>
          </w:rPr>
          <w:tab/>
        </w:r>
        <w:bookmarkEnd w:id="212"/>
        <w:bookmarkEnd w:id="213"/>
        <w:bookmarkEnd w:id="214"/>
        <w:r w:rsidRPr="00E33A44">
          <w:rPr>
            <w:lang w:eastAsia="zh-CN"/>
          </w:rPr>
          <w:t xml:space="preserve">Self-optimisation for </w:t>
        </w:r>
        <w:bookmarkEnd w:id="215"/>
        <w:r>
          <w:rPr>
            <w:lang w:eastAsia="zh-CN"/>
          </w:rPr>
          <w:t>CHO with candidate SCGs</w:t>
        </w:r>
      </w:ins>
    </w:p>
    <w:p w14:paraId="184C4083" w14:textId="77777777" w:rsidR="00C043A3" w:rsidRPr="008670FA" w:rsidRDefault="00C043A3" w:rsidP="00C043A3">
      <w:pPr>
        <w:overflowPunct w:val="0"/>
        <w:autoSpaceDE w:val="0"/>
        <w:autoSpaceDN w:val="0"/>
        <w:adjustRightInd w:val="0"/>
        <w:textAlignment w:val="baseline"/>
        <w:rPr>
          <w:ins w:id="217" w:author="Huawei" w:date="2024-09-27T09:18:00Z"/>
          <w:bCs/>
          <w:kern w:val="2"/>
          <w:lang w:eastAsia="zh-CN"/>
        </w:rPr>
      </w:pPr>
      <w:ins w:id="218" w:author="Huawei" w:date="2024-09-27T09:27:00Z">
        <w:r w:rsidRPr="00E33A44">
          <w:t xml:space="preserve">The procedure follows the steps described </w:t>
        </w:r>
      </w:ins>
      <w:ins w:id="219" w:author="Huawei" w:date="2024-09-27T09:26:00Z">
        <w:r>
          <w:rPr>
            <w:bCs/>
            <w:kern w:val="2"/>
            <w:lang w:eastAsia="zh-CN"/>
          </w:rPr>
          <w:t xml:space="preserve">for </w:t>
        </w:r>
        <w:r w:rsidRPr="00296CF8">
          <w:t>Mobility Robustness Optimization</w:t>
        </w:r>
        <w:r w:rsidRPr="008670FA">
          <w:rPr>
            <w:bCs/>
            <w:kern w:val="2"/>
            <w:lang w:eastAsia="zh-CN"/>
          </w:rPr>
          <w:t xml:space="preserve"> </w:t>
        </w:r>
      </w:ins>
      <w:ins w:id="220" w:author="Huawei" w:date="2024-09-27T09:23:00Z">
        <w:r w:rsidRPr="008670FA">
          <w:rPr>
            <w:bCs/>
            <w:kern w:val="2"/>
            <w:lang w:eastAsia="zh-CN"/>
          </w:rPr>
          <w:t xml:space="preserve">in </w:t>
        </w:r>
        <w:r>
          <w:rPr>
            <w:bCs/>
            <w:kern w:val="2"/>
            <w:lang w:eastAsia="zh-CN"/>
          </w:rPr>
          <w:t xml:space="preserve">38.300 [3] </w:t>
        </w:r>
      </w:ins>
      <w:ins w:id="221" w:author="Huawei" w:date="2024-09-27T09:21:00Z">
        <w:r>
          <w:rPr>
            <w:bCs/>
            <w:kern w:val="2"/>
            <w:lang w:eastAsia="zh-CN"/>
          </w:rPr>
          <w:t xml:space="preserve">and </w:t>
        </w:r>
      </w:ins>
      <w:ins w:id="222" w:author="Huawei" w:date="2024-09-27T09:25:00Z">
        <w:r w:rsidRPr="00E33A44">
          <w:rPr>
            <w:lang w:eastAsia="zh-CN"/>
          </w:rPr>
          <w:t>Self-optimisation for PSCell addition/change</w:t>
        </w:r>
        <w:r>
          <w:rPr>
            <w:bCs/>
            <w:kern w:val="2"/>
            <w:lang w:eastAsia="zh-CN"/>
          </w:rPr>
          <w:t xml:space="preserve"> </w:t>
        </w:r>
      </w:ins>
      <w:ins w:id="223" w:author="Huawei" w:date="2024-09-27T09:23:00Z">
        <w:r>
          <w:rPr>
            <w:bCs/>
            <w:kern w:val="2"/>
            <w:lang w:eastAsia="zh-CN"/>
          </w:rPr>
          <w:t xml:space="preserve">in </w:t>
        </w:r>
      </w:ins>
      <w:ins w:id="224" w:author="Huawei" w:date="2024-09-27T09:24:00Z">
        <w:r>
          <w:rPr>
            <w:bCs/>
            <w:kern w:val="2"/>
            <w:lang w:eastAsia="zh-CN"/>
          </w:rPr>
          <w:t>clause</w:t>
        </w:r>
      </w:ins>
      <w:ins w:id="225" w:author="Huawei" w:date="2024-09-27T09:22:00Z">
        <w:r>
          <w:rPr>
            <w:bCs/>
            <w:kern w:val="2"/>
            <w:lang w:eastAsia="zh-CN"/>
          </w:rPr>
          <w:t xml:space="preserve"> 10.18</w:t>
        </w:r>
      </w:ins>
      <w:ins w:id="226" w:author="Huawei" w:date="2024-09-27T09:21:00Z">
        <w:r>
          <w:rPr>
            <w:bCs/>
            <w:kern w:val="2"/>
            <w:lang w:eastAsia="zh-CN"/>
          </w:rPr>
          <w:t>.</w:t>
        </w:r>
      </w:ins>
      <w:ins w:id="227" w:author="Huawei" w:date="2025-03-17T14:19:00Z">
        <w:r>
          <w:rPr>
            <w:bCs/>
            <w:kern w:val="2"/>
            <w:lang w:eastAsia="zh-CN"/>
          </w:rPr>
          <w:t>3.</w:t>
        </w:r>
      </w:ins>
    </w:p>
    <w:p w14:paraId="40539823" w14:textId="77777777" w:rsidR="00C043A3" w:rsidRPr="004C1687" w:rsidRDefault="00C043A3" w:rsidP="00C043A3">
      <w:pPr>
        <w:overflowPunct w:val="0"/>
        <w:autoSpaceDE w:val="0"/>
        <w:autoSpaceDN w:val="0"/>
        <w:adjustRightInd w:val="0"/>
        <w:textAlignment w:val="baseline"/>
        <w:rPr>
          <w:ins w:id="228" w:author="Huawei" w:date="2024-08-07T14:50:00Z"/>
          <w:lang w:eastAsia="zh-CN"/>
        </w:rPr>
      </w:pPr>
      <w:ins w:id="229" w:author="Huawei" w:date="2024-08-07T14:50:00Z">
        <w:r w:rsidRPr="004C1687">
          <w:rPr>
            <w:b/>
            <w:kern w:val="2"/>
            <w:lang w:eastAsia="zh-CN"/>
          </w:rPr>
          <w:t xml:space="preserve">Handling multiple reports from a single </w:t>
        </w:r>
      </w:ins>
      <w:ins w:id="230" w:author="Huawei" w:date="2024-08-07T15:31:00Z">
        <w:r>
          <w:rPr>
            <w:b/>
            <w:kern w:val="2"/>
            <w:lang w:eastAsia="zh-CN"/>
          </w:rPr>
          <w:t xml:space="preserve">CHO with candidate SCGs </w:t>
        </w:r>
      </w:ins>
      <w:ins w:id="231" w:author="Huawei" w:date="2024-08-07T14:50:00Z">
        <w:r w:rsidRPr="004C1687">
          <w:rPr>
            <w:b/>
            <w:kern w:val="2"/>
            <w:lang w:eastAsia="zh-CN"/>
          </w:rPr>
          <w:t>event</w:t>
        </w:r>
      </w:ins>
    </w:p>
    <w:p w14:paraId="6200598B" w14:textId="77777777" w:rsidR="00C043A3" w:rsidRDefault="00C043A3" w:rsidP="00C043A3">
      <w:pPr>
        <w:overflowPunct w:val="0"/>
        <w:autoSpaceDE w:val="0"/>
        <w:autoSpaceDN w:val="0"/>
        <w:adjustRightInd w:val="0"/>
        <w:textAlignment w:val="baseline"/>
        <w:rPr>
          <w:lang w:eastAsia="zh-CN"/>
        </w:rPr>
      </w:pPr>
      <w:ins w:id="232" w:author="Huawei" w:date="2024-08-07T14:50:00Z">
        <w:r w:rsidRPr="004C1687">
          <w:rPr>
            <w:lang w:eastAsia="zh-CN"/>
          </w:rPr>
          <w:t>In case</w:t>
        </w:r>
      </w:ins>
      <w:ins w:id="233" w:author="Huawei" w:date="2024-08-07T15:32:00Z">
        <w:r>
          <w:rPr>
            <w:lang w:eastAsia="zh-CN"/>
          </w:rPr>
          <w:t xml:space="preserve"> both the execution towards </w:t>
        </w:r>
      </w:ins>
      <w:ins w:id="234" w:author="Huawei" w:date="2024-08-07T15:33:00Z">
        <w:r>
          <w:rPr>
            <w:lang w:eastAsia="zh-CN"/>
          </w:rPr>
          <w:t xml:space="preserve">the </w:t>
        </w:r>
      </w:ins>
      <w:ins w:id="235" w:author="Huawei" w:date="2024-08-07T15:32:00Z">
        <w:r>
          <w:rPr>
            <w:lang w:eastAsia="zh-CN"/>
          </w:rPr>
          <w:t>target PCell and the execution to</w:t>
        </w:r>
      </w:ins>
      <w:ins w:id="236" w:author="Huawei" w:date="2024-08-07T15:33:00Z">
        <w:r>
          <w:rPr>
            <w:lang w:eastAsia="zh-CN"/>
          </w:rPr>
          <w:t xml:space="preserve">wards the </w:t>
        </w:r>
        <w:r w:rsidRPr="00E5359D">
          <w:rPr>
            <w:rFonts w:hint="eastAsia"/>
            <w:lang w:eastAsia="zh-CN"/>
          </w:rPr>
          <w:t>associated</w:t>
        </w:r>
        <w:r>
          <w:rPr>
            <w:lang w:eastAsia="zh-CN"/>
          </w:rPr>
          <w:t xml:space="preserve"> target PSCell</w:t>
        </w:r>
      </w:ins>
      <w:ins w:id="237" w:author="Huawei" w:date="2024-08-07T11:17:00Z">
        <w:r>
          <w:rPr>
            <w:lang w:eastAsia="zh-CN"/>
          </w:rPr>
          <w:t xml:space="preserve"> </w:t>
        </w:r>
      </w:ins>
      <w:ins w:id="238" w:author="Huawei" w:date="2024-08-07T11:18:00Z">
        <w:r>
          <w:rPr>
            <w:lang w:eastAsia="zh-CN"/>
          </w:rPr>
          <w:t>succeed</w:t>
        </w:r>
      </w:ins>
      <w:ins w:id="239" w:author="Huawei" w:date="2024-08-07T14:50:00Z">
        <w:r w:rsidRPr="004C1687">
          <w:rPr>
            <w:lang w:eastAsia="zh-CN"/>
          </w:rPr>
          <w:t>, MRO evaluation of</w:t>
        </w:r>
      </w:ins>
      <w:ins w:id="240" w:author="Huawei" w:date="2024-08-07T15:34:00Z">
        <w:r>
          <w:rPr>
            <w:lang w:eastAsia="zh-CN"/>
          </w:rPr>
          <w:t xml:space="preserve"> </w:t>
        </w:r>
      </w:ins>
      <w:ins w:id="241" w:author="Huawei" w:date="2024-08-07T15:33:00Z">
        <w:r>
          <w:rPr>
            <w:lang w:eastAsia="zh-CN"/>
          </w:rPr>
          <w:t>sub-optimal condition</w:t>
        </w:r>
      </w:ins>
      <w:ins w:id="242" w:author="Huawei" w:date="2024-08-07T15:34:00Z">
        <w:r>
          <w:rPr>
            <w:lang w:eastAsia="zh-CN"/>
          </w:rPr>
          <w:t xml:space="preserve">al PCell execution and condition PSCell execution </w:t>
        </w:r>
      </w:ins>
      <w:ins w:id="243" w:author="Huawei" w:date="2024-08-07T14:50:00Z">
        <w:r w:rsidRPr="004C1687">
          <w:rPr>
            <w:lang w:eastAsia="zh-CN"/>
          </w:rPr>
          <w:t xml:space="preserve">may be triggered </w:t>
        </w:r>
      </w:ins>
      <w:ins w:id="244" w:author="Huawei" w:date="2024-08-07T11:18:00Z">
        <w:r>
          <w:rPr>
            <w:lang w:eastAsia="zh-CN"/>
          </w:rPr>
          <w:t>simultaneously</w:t>
        </w:r>
      </w:ins>
      <w:ins w:id="245" w:author="Huawei" w:date="2024-08-07T15:34:00Z">
        <w:r>
          <w:rPr>
            <w:lang w:eastAsia="zh-CN"/>
          </w:rPr>
          <w:t xml:space="preserve"> </w:t>
        </w:r>
      </w:ins>
      <w:ins w:id="246" w:author="Huawei" w:date="2024-08-07T14:50:00Z">
        <w:r w:rsidRPr="004C1687">
          <w:rPr>
            <w:lang w:eastAsia="zh-CN"/>
          </w:rPr>
          <w:t xml:space="preserve">for the same </w:t>
        </w:r>
      </w:ins>
      <w:ins w:id="247" w:author="Huawei" w:date="2024-08-07T11:18:00Z">
        <w:r>
          <w:rPr>
            <w:lang w:eastAsia="zh-CN"/>
          </w:rPr>
          <w:t>mobility</w:t>
        </w:r>
      </w:ins>
      <w:ins w:id="248" w:author="Huawei" w:date="2024-08-07T14:50:00Z">
        <w:r w:rsidRPr="004C1687">
          <w:rPr>
            <w:lang w:eastAsia="zh-CN"/>
          </w:rPr>
          <w:t xml:space="preserve"> event. In this case, </w:t>
        </w:r>
      </w:ins>
      <w:ins w:id="249" w:author="Huawei" w:date="2024-08-07T15:34:00Z">
        <w:r>
          <w:rPr>
            <w:lang w:eastAsia="zh-CN"/>
          </w:rPr>
          <w:t xml:space="preserve">the corresponding SHR and </w:t>
        </w:r>
      </w:ins>
      <w:ins w:id="250" w:author="Huawei" w:date="2024-08-07T15:35:00Z">
        <w:r>
          <w:rPr>
            <w:lang w:eastAsia="zh-CN"/>
          </w:rPr>
          <w:t>SPR</w:t>
        </w:r>
      </w:ins>
      <w:ins w:id="251" w:author="Huawei" w:date="2024-08-07T11:18:00Z">
        <w:r>
          <w:rPr>
            <w:lang w:eastAsia="zh-CN"/>
          </w:rPr>
          <w:t xml:space="preserve"> sh</w:t>
        </w:r>
      </w:ins>
      <w:ins w:id="252" w:author="Huawei" w:date="2024-08-07T15:35:00Z">
        <w:r>
          <w:rPr>
            <w:lang w:eastAsia="zh-CN"/>
          </w:rPr>
          <w:t>ould be correlated.</w:t>
        </w:r>
      </w:ins>
    </w:p>
    <w:p w14:paraId="427819BD" w14:textId="77777777" w:rsidR="00C043A3" w:rsidRDefault="00C043A3" w:rsidP="00C043A3">
      <w:pPr>
        <w:pStyle w:val="Heading1"/>
      </w:pPr>
      <w:r>
        <w:t>Annex</w:t>
      </w:r>
      <w:r>
        <w:tab/>
        <w:t>TP for CHO with candidate SCGs for 38.423</w:t>
      </w:r>
    </w:p>
    <w:p w14:paraId="14804540" w14:textId="77777777" w:rsidR="00C043A3" w:rsidRPr="0005357B" w:rsidRDefault="00C043A3" w:rsidP="00C043A3">
      <w:pPr>
        <w:ind w:left="1418" w:hanging="1418"/>
        <w:outlineLvl w:val="3"/>
        <w:rPr>
          <w:ins w:id="253" w:author="author" w:date="2025-03-07T11:34:00Z"/>
          <w:rFonts w:ascii="Arial" w:eastAsia="Times New Roman" w:hAnsi="Arial" w:cs="Arial"/>
          <w:sz w:val="24"/>
        </w:rPr>
      </w:pPr>
      <w:ins w:id="254" w:author="author" w:date="2025-03-07T11:34:00Z">
        <w:r w:rsidRPr="0005357B">
          <w:rPr>
            <w:rFonts w:ascii="Arial" w:eastAsia="Times New Roman" w:hAnsi="Arial" w:cs="Arial"/>
            <w:sz w:val="24"/>
            <w:lang w:eastAsia="zh-CN"/>
          </w:rPr>
          <w:t>9.1.</w:t>
        </w:r>
        <w:proofErr w:type="gramStart"/>
        <w:r w:rsidRPr="0005357B">
          <w:rPr>
            <w:rFonts w:ascii="Arial" w:eastAsia="Times New Roman" w:hAnsi="Arial" w:cs="Arial"/>
            <w:sz w:val="24"/>
            <w:lang w:eastAsia="zh-CN"/>
          </w:rPr>
          <w:t>3.xx</w:t>
        </w:r>
        <w:proofErr w:type="gramEnd"/>
        <w:r w:rsidRPr="0005357B">
          <w:rPr>
            <w:rFonts w:ascii="Arial" w:eastAsia="Times New Roman" w:hAnsi="Arial" w:cs="Arial"/>
            <w:sz w:val="24"/>
          </w:rPr>
          <w:tab/>
        </w:r>
        <w:r w:rsidRPr="0005357B">
          <w:rPr>
            <w:rFonts w:ascii="Arial" w:eastAsia="Times New Roman" w:hAnsi="Arial" w:cs="Arial"/>
            <w:sz w:val="24"/>
            <w:lang w:eastAsia="zh-CN"/>
          </w:rPr>
          <w:t>SCG Failure Indication</w:t>
        </w:r>
      </w:ins>
    </w:p>
    <w:p w14:paraId="17ED56B5" w14:textId="77777777" w:rsidR="00C043A3" w:rsidRPr="0005357B" w:rsidRDefault="00C043A3" w:rsidP="00C043A3">
      <w:pPr>
        <w:widowControl w:val="0"/>
        <w:rPr>
          <w:ins w:id="255" w:author="author" w:date="2025-03-07T11:34:00Z"/>
          <w:rFonts w:eastAsia="Times New Roman"/>
        </w:rPr>
      </w:pPr>
      <w:ins w:id="256" w:author="author" w:date="2025-03-07T11:34:00Z">
        <w:r w:rsidRPr="0005357B">
          <w:rPr>
            <w:rFonts w:eastAsia="Times New Roman"/>
          </w:rPr>
          <w:t xml:space="preserve">This message is sent by </w:t>
        </w:r>
        <w:r w:rsidRPr="0005357B">
          <w:rPr>
            <w:rFonts w:eastAsia="Times New Roman" w:hint="eastAsia"/>
            <w:lang w:eastAsia="zh-CN"/>
          </w:rPr>
          <w:t>NG-RAN node</w:t>
        </w:r>
        <w:r w:rsidRPr="0005357B">
          <w:rPr>
            <w:rFonts w:eastAsia="Times New Roman"/>
            <w:vertAlign w:val="subscript"/>
          </w:rPr>
          <w:t>1</w:t>
        </w:r>
        <w:r w:rsidRPr="0005357B">
          <w:rPr>
            <w:rFonts w:eastAsia="Times New Roman"/>
          </w:rPr>
          <w:t xml:space="preserve"> to NG-RAN node</w:t>
        </w:r>
        <w:r w:rsidRPr="0005357B">
          <w:rPr>
            <w:rFonts w:eastAsia="Times New Roman"/>
            <w:vertAlign w:val="subscript"/>
          </w:rPr>
          <w:t>2</w:t>
        </w:r>
        <w:r w:rsidRPr="0005357B">
          <w:rPr>
            <w:rFonts w:eastAsia="Times New Roman"/>
          </w:rPr>
          <w:t xml:space="preserve"> to report a SCG failure event that occurred while CHO with candidate SCG was configured.</w:t>
        </w:r>
      </w:ins>
    </w:p>
    <w:p w14:paraId="072428E9" w14:textId="77777777" w:rsidR="00C043A3" w:rsidRPr="0005357B" w:rsidRDefault="00C043A3" w:rsidP="00C043A3">
      <w:pPr>
        <w:widowControl w:val="0"/>
        <w:rPr>
          <w:ins w:id="257" w:author="author" w:date="2025-03-07T11:34:00Z"/>
          <w:rFonts w:eastAsia="Batang"/>
        </w:rPr>
      </w:pPr>
      <w:ins w:id="258" w:author="author" w:date="2025-03-07T11:34:00Z">
        <w:r w:rsidRPr="0005357B">
          <w:rPr>
            <w:rFonts w:eastAsia="Times New Roman"/>
          </w:rPr>
          <w:t xml:space="preserve">Direction: </w:t>
        </w:r>
        <w:r w:rsidRPr="0005357B">
          <w:rPr>
            <w:rFonts w:eastAsia="Times New Roman" w:hint="eastAsia"/>
            <w:lang w:eastAsia="zh-CN"/>
          </w:rPr>
          <w:t>NG-RAN node</w:t>
        </w:r>
        <w:r w:rsidRPr="0005357B">
          <w:rPr>
            <w:rFonts w:eastAsia="Times New Roman"/>
            <w:vertAlign w:val="subscript"/>
          </w:rPr>
          <w:t xml:space="preserve"> 1</w:t>
        </w:r>
        <w:r w:rsidRPr="0005357B">
          <w:rPr>
            <w:rFonts w:eastAsia="Times New Roman"/>
          </w:rPr>
          <w:t xml:space="preserve"> </w:t>
        </w:r>
        <w:r w:rsidRPr="0005357B">
          <w:rPr>
            <w:rFonts w:eastAsia="Times New Roman"/>
          </w:rPr>
          <w:sym w:font="Symbol" w:char="F0AE"/>
        </w:r>
        <w:r w:rsidRPr="0005357B">
          <w:rPr>
            <w:rFonts w:eastAsia="Times New Roman"/>
          </w:rPr>
          <w:t xml:space="preserve"> </w:t>
        </w:r>
        <w:r w:rsidRPr="0005357B">
          <w:rPr>
            <w:rFonts w:eastAsia="Times New Roman" w:hint="eastAsia"/>
            <w:lang w:eastAsia="zh-CN"/>
          </w:rPr>
          <w:t>NG-RAN node</w:t>
        </w:r>
        <w:r w:rsidRPr="0005357B">
          <w:rPr>
            <w:rFonts w:eastAsia="Times New Roman"/>
            <w:vertAlign w:val="subscript"/>
          </w:rPr>
          <w:t xml:space="preserve"> 2</w:t>
        </w:r>
        <w:r w:rsidRPr="0005357B">
          <w:rPr>
            <w:rFonts w:eastAsia="Times New Roma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271"/>
        <w:gridCol w:w="889"/>
        <w:gridCol w:w="1512"/>
        <w:gridCol w:w="1728"/>
        <w:gridCol w:w="1080"/>
        <w:gridCol w:w="1080"/>
      </w:tblGrid>
      <w:tr w:rsidR="00C043A3" w:rsidRPr="0005357B" w14:paraId="6BFEDE6C" w14:textId="77777777" w:rsidTr="0084131B">
        <w:trPr>
          <w:tblHeader/>
          <w:ins w:id="259" w:author="author" w:date="2025-03-07T11:34:00Z"/>
        </w:trPr>
        <w:tc>
          <w:tcPr>
            <w:tcW w:w="2160" w:type="dxa"/>
          </w:tcPr>
          <w:p w14:paraId="11422D3E" w14:textId="77777777" w:rsidR="00C043A3" w:rsidRPr="0005357B" w:rsidRDefault="00C043A3" w:rsidP="0084131B">
            <w:pPr>
              <w:widowControl w:val="0"/>
              <w:spacing w:after="0"/>
              <w:jc w:val="center"/>
              <w:rPr>
                <w:ins w:id="260" w:author="author" w:date="2025-03-07T11:34:00Z"/>
                <w:rFonts w:ascii="Arial" w:eastAsia="Times New Roman" w:hAnsi="Arial"/>
                <w:b/>
                <w:sz w:val="18"/>
                <w:lang w:eastAsia="ja-JP"/>
              </w:rPr>
            </w:pPr>
            <w:ins w:id="261" w:author="author" w:date="2025-03-07T11:34:00Z">
              <w:r w:rsidRPr="0005357B">
                <w:rPr>
                  <w:rFonts w:ascii="Arial" w:eastAsia="Times New Roman" w:hAnsi="Arial"/>
                  <w:b/>
                  <w:sz w:val="18"/>
                  <w:lang w:eastAsia="ja-JP"/>
                </w:rPr>
                <w:t>IE/Group Name</w:t>
              </w:r>
            </w:ins>
          </w:p>
        </w:tc>
        <w:tc>
          <w:tcPr>
            <w:tcW w:w="1271" w:type="dxa"/>
          </w:tcPr>
          <w:p w14:paraId="32CE58A6" w14:textId="77777777" w:rsidR="00C043A3" w:rsidRPr="0005357B" w:rsidRDefault="00C043A3" w:rsidP="0084131B">
            <w:pPr>
              <w:widowControl w:val="0"/>
              <w:spacing w:after="0"/>
              <w:jc w:val="center"/>
              <w:rPr>
                <w:ins w:id="262" w:author="author" w:date="2025-03-07T11:34:00Z"/>
                <w:rFonts w:ascii="Arial" w:eastAsia="Times New Roman" w:hAnsi="Arial"/>
                <w:b/>
                <w:sz w:val="18"/>
                <w:lang w:eastAsia="ja-JP"/>
              </w:rPr>
            </w:pPr>
            <w:ins w:id="263" w:author="author" w:date="2025-03-07T11:34:00Z">
              <w:r w:rsidRPr="0005357B">
                <w:rPr>
                  <w:rFonts w:ascii="Arial" w:eastAsia="Times New Roman" w:hAnsi="Arial"/>
                  <w:b/>
                  <w:sz w:val="18"/>
                  <w:lang w:eastAsia="ja-JP"/>
                </w:rPr>
                <w:t>Presence</w:t>
              </w:r>
            </w:ins>
          </w:p>
        </w:tc>
        <w:tc>
          <w:tcPr>
            <w:tcW w:w="889" w:type="dxa"/>
          </w:tcPr>
          <w:p w14:paraId="312BA9D4" w14:textId="77777777" w:rsidR="00C043A3" w:rsidRPr="0005357B" w:rsidRDefault="00C043A3" w:rsidP="0084131B">
            <w:pPr>
              <w:widowControl w:val="0"/>
              <w:spacing w:after="0"/>
              <w:jc w:val="center"/>
              <w:rPr>
                <w:ins w:id="264" w:author="author" w:date="2025-03-07T11:34:00Z"/>
                <w:rFonts w:ascii="Arial" w:eastAsia="Times New Roman" w:hAnsi="Arial"/>
                <w:b/>
                <w:sz w:val="18"/>
                <w:lang w:eastAsia="ja-JP"/>
              </w:rPr>
            </w:pPr>
            <w:ins w:id="265" w:author="author" w:date="2025-03-07T11:34:00Z">
              <w:r w:rsidRPr="0005357B">
                <w:rPr>
                  <w:rFonts w:ascii="Arial" w:eastAsia="Times New Roman" w:hAnsi="Arial"/>
                  <w:b/>
                  <w:sz w:val="18"/>
                  <w:lang w:eastAsia="ja-JP"/>
                </w:rPr>
                <w:t>Range</w:t>
              </w:r>
            </w:ins>
          </w:p>
        </w:tc>
        <w:tc>
          <w:tcPr>
            <w:tcW w:w="1512" w:type="dxa"/>
          </w:tcPr>
          <w:p w14:paraId="731EF577" w14:textId="77777777" w:rsidR="00C043A3" w:rsidRPr="0005357B" w:rsidRDefault="00C043A3" w:rsidP="0084131B">
            <w:pPr>
              <w:widowControl w:val="0"/>
              <w:spacing w:after="0"/>
              <w:jc w:val="center"/>
              <w:rPr>
                <w:ins w:id="266" w:author="author" w:date="2025-03-07T11:34:00Z"/>
                <w:rFonts w:ascii="Arial" w:eastAsia="Times New Roman" w:hAnsi="Arial"/>
                <w:b/>
                <w:sz w:val="18"/>
                <w:lang w:eastAsia="ja-JP"/>
              </w:rPr>
            </w:pPr>
            <w:ins w:id="267" w:author="author" w:date="2025-03-07T11:34:00Z">
              <w:r w:rsidRPr="0005357B">
                <w:rPr>
                  <w:rFonts w:ascii="Arial" w:eastAsia="Times New Roman" w:hAnsi="Arial"/>
                  <w:b/>
                  <w:sz w:val="18"/>
                  <w:lang w:eastAsia="ja-JP"/>
                </w:rPr>
                <w:t>IE type and reference</w:t>
              </w:r>
            </w:ins>
          </w:p>
        </w:tc>
        <w:tc>
          <w:tcPr>
            <w:tcW w:w="1728" w:type="dxa"/>
          </w:tcPr>
          <w:p w14:paraId="05BBD311" w14:textId="77777777" w:rsidR="00C043A3" w:rsidRPr="0005357B" w:rsidRDefault="00C043A3" w:rsidP="0084131B">
            <w:pPr>
              <w:widowControl w:val="0"/>
              <w:spacing w:after="0"/>
              <w:jc w:val="center"/>
              <w:rPr>
                <w:ins w:id="268" w:author="author" w:date="2025-03-07T11:34:00Z"/>
                <w:rFonts w:ascii="Arial" w:eastAsia="Times New Roman" w:hAnsi="Arial"/>
                <w:b/>
                <w:sz w:val="18"/>
                <w:lang w:eastAsia="ja-JP"/>
              </w:rPr>
            </w:pPr>
            <w:ins w:id="269" w:author="author" w:date="2025-03-07T11:34:00Z">
              <w:r w:rsidRPr="0005357B">
                <w:rPr>
                  <w:rFonts w:ascii="Arial" w:eastAsia="Times New Roman" w:hAnsi="Arial"/>
                  <w:b/>
                  <w:sz w:val="18"/>
                  <w:lang w:eastAsia="ja-JP"/>
                </w:rPr>
                <w:t>Semantics description</w:t>
              </w:r>
            </w:ins>
          </w:p>
        </w:tc>
        <w:tc>
          <w:tcPr>
            <w:tcW w:w="1080" w:type="dxa"/>
          </w:tcPr>
          <w:p w14:paraId="119CD7F8" w14:textId="77777777" w:rsidR="00C043A3" w:rsidRPr="0005357B" w:rsidRDefault="00C043A3" w:rsidP="0084131B">
            <w:pPr>
              <w:widowControl w:val="0"/>
              <w:spacing w:after="0"/>
              <w:jc w:val="center"/>
              <w:rPr>
                <w:ins w:id="270" w:author="author" w:date="2025-03-07T11:34:00Z"/>
                <w:rFonts w:ascii="Arial" w:eastAsia="Times New Roman" w:hAnsi="Arial"/>
                <w:b/>
                <w:sz w:val="18"/>
                <w:lang w:eastAsia="ja-JP"/>
              </w:rPr>
            </w:pPr>
            <w:ins w:id="271" w:author="author" w:date="2025-03-07T11:34:00Z">
              <w:r w:rsidRPr="0005357B">
                <w:rPr>
                  <w:rFonts w:ascii="Arial" w:eastAsia="Times New Roman" w:hAnsi="Arial"/>
                  <w:b/>
                  <w:sz w:val="18"/>
                  <w:lang w:eastAsia="ja-JP"/>
                </w:rPr>
                <w:t>Criticality</w:t>
              </w:r>
            </w:ins>
          </w:p>
        </w:tc>
        <w:tc>
          <w:tcPr>
            <w:tcW w:w="1080" w:type="dxa"/>
          </w:tcPr>
          <w:p w14:paraId="4915FFB0" w14:textId="77777777" w:rsidR="00C043A3" w:rsidRPr="0005357B" w:rsidRDefault="00C043A3" w:rsidP="0084131B">
            <w:pPr>
              <w:widowControl w:val="0"/>
              <w:spacing w:after="0"/>
              <w:jc w:val="center"/>
              <w:rPr>
                <w:ins w:id="272" w:author="author" w:date="2025-03-07T11:34:00Z"/>
                <w:rFonts w:ascii="Arial" w:eastAsia="Times New Roman" w:hAnsi="Arial"/>
                <w:sz w:val="18"/>
                <w:lang w:eastAsia="ja-JP"/>
              </w:rPr>
            </w:pPr>
            <w:ins w:id="273" w:author="author" w:date="2025-03-07T11:34:00Z">
              <w:r w:rsidRPr="0005357B">
                <w:rPr>
                  <w:rFonts w:ascii="Arial" w:eastAsia="Times New Roman" w:hAnsi="Arial"/>
                  <w:b/>
                  <w:sz w:val="18"/>
                  <w:lang w:eastAsia="ja-JP"/>
                </w:rPr>
                <w:t>Assigned Criticality</w:t>
              </w:r>
            </w:ins>
          </w:p>
        </w:tc>
      </w:tr>
      <w:tr w:rsidR="00C043A3" w:rsidRPr="0005357B" w14:paraId="55C64521" w14:textId="77777777" w:rsidTr="0084131B">
        <w:trPr>
          <w:ins w:id="274" w:author="author" w:date="2025-03-07T11:34:00Z"/>
        </w:trPr>
        <w:tc>
          <w:tcPr>
            <w:tcW w:w="2160" w:type="dxa"/>
          </w:tcPr>
          <w:p w14:paraId="2BA7CD1F" w14:textId="77777777" w:rsidR="00C043A3" w:rsidRPr="0005357B" w:rsidRDefault="00C043A3" w:rsidP="0084131B">
            <w:pPr>
              <w:widowControl w:val="0"/>
              <w:spacing w:after="0"/>
              <w:rPr>
                <w:ins w:id="275" w:author="author" w:date="2025-03-07T11:34:00Z"/>
                <w:rFonts w:ascii="Arial" w:eastAsia="Times New Roman" w:hAnsi="Arial"/>
                <w:sz w:val="18"/>
                <w:lang w:eastAsia="ja-JP"/>
              </w:rPr>
            </w:pPr>
            <w:ins w:id="276" w:author="author" w:date="2025-03-07T11:34:00Z">
              <w:r w:rsidRPr="0005357B">
                <w:rPr>
                  <w:rFonts w:ascii="Arial" w:eastAsia="Times New Roman" w:hAnsi="Arial"/>
                  <w:sz w:val="18"/>
                  <w:lang w:eastAsia="ja-JP"/>
                </w:rPr>
                <w:t>Message Type</w:t>
              </w:r>
            </w:ins>
          </w:p>
        </w:tc>
        <w:tc>
          <w:tcPr>
            <w:tcW w:w="1271" w:type="dxa"/>
          </w:tcPr>
          <w:p w14:paraId="5F74E9B7" w14:textId="77777777" w:rsidR="00C043A3" w:rsidRPr="0005357B" w:rsidRDefault="00C043A3" w:rsidP="0084131B">
            <w:pPr>
              <w:widowControl w:val="0"/>
              <w:spacing w:after="0"/>
              <w:rPr>
                <w:ins w:id="277" w:author="author" w:date="2025-03-07T11:34:00Z"/>
                <w:rFonts w:ascii="Arial" w:eastAsia="Times New Roman" w:hAnsi="Arial"/>
                <w:sz w:val="18"/>
                <w:lang w:eastAsia="ja-JP"/>
              </w:rPr>
            </w:pPr>
            <w:ins w:id="278" w:author="author" w:date="2025-03-07T11:34:00Z">
              <w:r w:rsidRPr="0005357B">
                <w:rPr>
                  <w:rFonts w:ascii="Arial" w:eastAsia="Times New Roman" w:hAnsi="Arial"/>
                  <w:sz w:val="18"/>
                  <w:lang w:eastAsia="ja-JP"/>
                </w:rPr>
                <w:t>M</w:t>
              </w:r>
            </w:ins>
          </w:p>
        </w:tc>
        <w:tc>
          <w:tcPr>
            <w:tcW w:w="889" w:type="dxa"/>
          </w:tcPr>
          <w:p w14:paraId="2336E7F3" w14:textId="77777777" w:rsidR="00C043A3" w:rsidRPr="0005357B" w:rsidRDefault="00C043A3" w:rsidP="0084131B">
            <w:pPr>
              <w:widowControl w:val="0"/>
              <w:spacing w:after="0"/>
              <w:rPr>
                <w:ins w:id="279" w:author="author" w:date="2025-03-07T11:34:00Z"/>
                <w:rFonts w:ascii="Arial" w:eastAsia="Times New Roman" w:hAnsi="Arial"/>
                <w:sz w:val="18"/>
                <w:lang w:eastAsia="ja-JP"/>
              </w:rPr>
            </w:pPr>
          </w:p>
        </w:tc>
        <w:tc>
          <w:tcPr>
            <w:tcW w:w="1512" w:type="dxa"/>
          </w:tcPr>
          <w:p w14:paraId="0C6D2049" w14:textId="77777777" w:rsidR="00C043A3" w:rsidRPr="0005357B" w:rsidRDefault="00C043A3" w:rsidP="0084131B">
            <w:pPr>
              <w:widowControl w:val="0"/>
              <w:spacing w:after="0"/>
              <w:rPr>
                <w:ins w:id="280" w:author="author" w:date="2025-03-07T11:34:00Z"/>
                <w:rFonts w:ascii="Arial" w:eastAsia="Times New Roman" w:hAnsi="Arial"/>
                <w:sz w:val="18"/>
                <w:lang w:eastAsia="ja-JP"/>
              </w:rPr>
            </w:pPr>
            <w:ins w:id="281" w:author="author" w:date="2025-03-07T11:34:00Z">
              <w:r w:rsidRPr="0005357B">
                <w:rPr>
                  <w:rFonts w:ascii="Arial" w:eastAsia="Times New Roman" w:hAnsi="Arial"/>
                  <w:sz w:val="18"/>
                  <w:lang w:eastAsia="ja-JP"/>
                </w:rPr>
                <w:t>9.2.3.1</w:t>
              </w:r>
            </w:ins>
          </w:p>
        </w:tc>
        <w:tc>
          <w:tcPr>
            <w:tcW w:w="1728" w:type="dxa"/>
          </w:tcPr>
          <w:p w14:paraId="517C3D2D" w14:textId="77777777" w:rsidR="00C043A3" w:rsidRPr="0005357B" w:rsidRDefault="00C043A3" w:rsidP="0084131B">
            <w:pPr>
              <w:widowControl w:val="0"/>
              <w:spacing w:after="0"/>
              <w:rPr>
                <w:ins w:id="282" w:author="author" w:date="2025-03-07T11:34:00Z"/>
                <w:rFonts w:ascii="Arial" w:eastAsia="Times New Roman" w:hAnsi="Arial"/>
                <w:sz w:val="18"/>
                <w:lang w:eastAsia="ja-JP"/>
              </w:rPr>
            </w:pPr>
          </w:p>
        </w:tc>
        <w:tc>
          <w:tcPr>
            <w:tcW w:w="1080" w:type="dxa"/>
          </w:tcPr>
          <w:p w14:paraId="2643CB14" w14:textId="77777777" w:rsidR="00C043A3" w:rsidRPr="0005357B" w:rsidRDefault="00C043A3" w:rsidP="0084131B">
            <w:pPr>
              <w:widowControl w:val="0"/>
              <w:spacing w:after="0"/>
              <w:jc w:val="center"/>
              <w:rPr>
                <w:ins w:id="283" w:author="author" w:date="2025-03-07T11:34:00Z"/>
                <w:rFonts w:ascii="Arial" w:eastAsia="Times New Roman" w:hAnsi="Arial"/>
                <w:sz w:val="18"/>
                <w:lang w:eastAsia="ja-JP"/>
              </w:rPr>
            </w:pPr>
            <w:ins w:id="284" w:author="author" w:date="2025-03-07T11:34:00Z">
              <w:r w:rsidRPr="0005357B">
                <w:rPr>
                  <w:rFonts w:ascii="Arial" w:eastAsia="Times New Roman" w:hAnsi="Arial"/>
                  <w:sz w:val="18"/>
                  <w:lang w:eastAsia="ja-JP"/>
                </w:rPr>
                <w:t>YES</w:t>
              </w:r>
            </w:ins>
          </w:p>
        </w:tc>
        <w:tc>
          <w:tcPr>
            <w:tcW w:w="1080" w:type="dxa"/>
          </w:tcPr>
          <w:p w14:paraId="11D28F0B" w14:textId="77777777" w:rsidR="00C043A3" w:rsidRPr="0005357B" w:rsidRDefault="00C043A3" w:rsidP="0084131B">
            <w:pPr>
              <w:widowControl w:val="0"/>
              <w:spacing w:after="0"/>
              <w:jc w:val="center"/>
              <w:rPr>
                <w:ins w:id="285" w:author="author" w:date="2025-03-07T11:34:00Z"/>
                <w:rFonts w:ascii="Arial" w:eastAsia="Times New Roman" w:hAnsi="Arial"/>
                <w:sz w:val="18"/>
                <w:lang w:eastAsia="ja-JP"/>
              </w:rPr>
            </w:pPr>
            <w:ins w:id="286" w:author="author" w:date="2025-03-07T11:34:00Z">
              <w:r w:rsidRPr="0005357B">
                <w:rPr>
                  <w:rFonts w:ascii="Arial" w:eastAsia="Times New Roman" w:hAnsi="Arial"/>
                  <w:sz w:val="18"/>
                  <w:lang w:eastAsia="ja-JP"/>
                </w:rPr>
                <w:t>ignore</w:t>
              </w:r>
            </w:ins>
          </w:p>
        </w:tc>
      </w:tr>
      <w:tr w:rsidR="00C043A3" w:rsidRPr="0005357B" w14:paraId="28283D3F" w14:textId="77777777" w:rsidTr="0084131B">
        <w:trPr>
          <w:ins w:id="287" w:author="Huawei" w:date="2025-03-17T14:27:00Z"/>
        </w:trPr>
        <w:tc>
          <w:tcPr>
            <w:tcW w:w="2160" w:type="dxa"/>
          </w:tcPr>
          <w:p w14:paraId="3256DC4E" w14:textId="77777777" w:rsidR="00C043A3" w:rsidRPr="005F6983" w:rsidRDefault="00C043A3" w:rsidP="00E81DEA">
            <w:pPr>
              <w:pStyle w:val="TAL"/>
              <w:rPr>
                <w:ins w:id="288" w:author="Huawei" w:date="2025-03-17T14:27:00Z"/>
                <w:rFonts w:eastAsia="Times New Roman"/>
                <w:lang w:eastAsia="ja-JP"/>
              </w:rPr>
            </w:pPr>
            <w:ins w:id="289" w:author="Huawei" w:date="2025-03-17T14:28:00Z">
              <w:r w:rsidRPr="005F6983">
                <w:rPr>
                  <w:lang w:eastAsia="ja-JP"/>
                </w:rPr>
                <w:t xml:space="preserve">Source </w:t>
              </w:r>
            </w:ins>
            <w:ins w:id="290" w:author="Huawei" w:date="2025-03-17T14:27:00Z">
              <w:r w:rsidRPr="005F6983">
                <w:rPr>
                  <w:lang w:eastAsia="ja-JP"/>
                </w:rPr>
                <w:t xml:space="preserve">M-NG-RAN node UE </w:t>
              </w:r>
              <w:proofErr w:type="spellStart"/>
              <w:r w:rsidRPr="005F6983">
                <w:rPr>
                  <w:lang w:eastAsia="ja-JP"/>
                </w:rPr>
                <w:t>XnAP</w:t>
              </w:r>
              <w:proofErr w:type="spellEnd"/>
              <w:r w:rsidRPr="005F6983">
                <w:rPr>
                  <w:lang w:eastAsia="ja-JP"/>
                </w:rPr>
                <w:t xml:space="preserve"> ID</w:t>
              </w:r>
            </w:ins>
          </w:p>
        </w:tc>
        <w:tc>
          <w:tcPr>
            <w:tcW w:w="1271" w:type="dxa"/>
          </w:tcPr>
          <w:p w14:paraId="494E6398" w14:textId="77777777" w:rsidR="00C043A3" w:rsidRPr="005F6983" w:rsidRDefault="00C043A3" w:rsidP="00E81DEA">
            <w:pPr>
              <w:pStyle w:val="TAL"/>
              <w:rPr>
                <w:ins w:id="291" w:author="Huawei" w:date="2025-03-17T14:27:00Z"/>
                <w:rFonts w:eastAsia="Times New Roman"/>
                <w:lang w:eastAsia="ja-JP"/>
              </w:rPr>
            </w:pPr>
            <w:ins w:id="292" w:author="Huawei" w:date="2025-03-17T14:27:00Z">
              <w:r w:rsidRPr="005F6983">
                <w:rPr>
                  <w:lang w:eastAsia="ja-JP"/>
                </w:rPr>
                <w:t>M</w:t>
              </w:r>
            </w:ins>
          </w:p>
        </w:tc>
        <w:tc>
          <w:tcPr>
            <w:tcW w:w="889" w:type="dxa"/>
          </w:tcPr>
          <w:p w14:paraId="5F4F8E17" w14:textId="77777777" w:rsidR="00C043A3" w:rsidRPr="005F6983" w:rsidRDefault="00C043A3" w:rsidP="00E81DEA">
            <w:pPr>
              <w:pStyle w:val="TAL"/>
              <w:rPr>
                <w:ins w:id="293" w:author="Huawei" w:date="2025-03-17T14:27:00Z"/>
                <w:rFonts w:eastAsia="Times New Roman"/>
                <w:lang w:eastAsia="ja-JP"/>
              </w:rPr>
            </w:pPr>
          </w:p>
        </w:tc>
        <w:tc>
          <w:tcPr>
            <w:tcW w:w="1512" w:type="dxa"/>
          </w:tcPr>
          <w:p w14:paraId="0A0AFA53" w14:textId="77777777" w:rsidR="00C043A3" w:rsidRPr="005F6983" w:rsidRDefault="00C043A3" w:rsidP="00E81DEA">
            <w:pPr>
              <w:pStyle w:val="TAL"/>
              <w:rPr>
                <w:ins w:id="294" w:author="Huawei" w:date="2025-03-17T14:27:00Z"/>
                <w:lang w:eastAsia="ja-JP"/>
              </w:rPr>
            </w:pPr>
            <w:ins w:id="295" w:author="Huawei" w:date="2025-03-17T14:27:00Z">
              <w:r w:rsidRPr="005F6983">
                <w:rPr>
                  <w:lang w:eastAsia="ja-JP"/>
                </w:rPr>
                <w:t xml:space="preserve">NG-RAN node UE </w:t>
              </w:r>
              <w:proofErr w:type="spellStart"/>
              <w:r w:rsidRPr="005F6983">
                <w:rPr>
                  <w:lang w:eastAsia="ja-JP"/>
                </w:rPr>
                <w:t>XnAP</w:t>
              </w:r>
              <w:proofErr w:type="spellEnd"/>
              <w:r w:rsidRPr="005F6983">
                <w:rPr>
                  <w:lang w:eastAsia="ja-JP"/>
                </w:rPr>
                <w:t xml:space="preserve"> ID</w:t>
              </w:r>
            </w:ins>
          </w:p>
          <w:p w14:paraId="62320031" w14:textId="77777777" w:rsidR="00C043A3" w:rsidRPr="005F6983" w:rsidRDefault="00C043A3" w:rsidP="00E81DEA">
            <w:pPr>
              <w:pStyle w:val="TAL"/>
              <w:rPr>
                <w:ins w:id="296" w:author="Huawei" w:date="2025-03-17T14:27:00Z"/>
                <w:rFonts w:eastAsia="Times New Roman"/>
                <w:lang w:eastAsia="ja-JP"/>
              </w:rPr>
            </w:pPr>
            <w:ins w:id="297" w:author="Huawei" w:date="2025-03-17T14:27:00Z">
              <w:r w:rsidRPr="005F6983">
                <w:rPr>
                  <w:lang w:eastAsia="ja-JP"/>
                </w:rPr>
                <w:t>9.2.3.16</w:t>
              </w:r>
            </w:ins>
          </w:p>
        </w:tc>
        <w:tc>
          <w:tcPr>
            <w:tcW w:w="1728" w:type="dxa"/>
          </w:tcPr>
          <w:p w14:paraId="333E40ED" w14:textId="77777777" w:rsidR="00C043A3" w:rsidRPr="005F6983" w:rsidRDefault="00C043A3" w:rsidP="00E81DEA">
            <w:pPr>
              <w:pStyle w:val="TAL"/>
              <w:rPr>
                <w:ins w:id="298" w:author="Huawei" w:date="2025-03-17T14:27:00Z"/>
                <w:rFonts w:eastAsia="Times New Roman"/>
                <w:lang w:eastAsia="zh-CN"/>
              </w:rPr>
            </w:pPr>
            <w:ins w:id="299" w:author="Huawei" w:date="2025-03-17T14:27:00Z">
              <w:r w:rsidRPr="005F6983">
                <w:rPr>
                  <w:szCs w:val="18"/>
                  <w:lang w:eastAsia="ja-JP"/>
                </w:rPr>
                <w:t>Allocated at the source MN.</w:t>
              </w:r>
            </w:ins>
          </w:p>
        </w:tc>
        <w:tc>
          <w:tcPr>
            <w:tcW w:w="1080" w:type="dxa"/>
          </w:tcPr>
          <w:p w14:paraId="764D97DD" w14:textId="77777777" w:rsidR="00C043A3" w:rsidRPr="005F6983" w:rsidRDefault="00C043A3" w:rsidP="005F6983">
            <w:pPr>
              <w:pStyle w:val="TAC"/>
              <w:rPr>
                <w:ins w:id="300" w:author="Huawei" w:date="2025-03-17T14:27:00Z"/>
                <w:rFonts w:eastAsia="Times New Roman"/>
                <w:lang w:eastAsia="ja-JP"/>
              </w:rPr>
            </w:pPr>
            <w:ins w:id="301" w:author="Huawei" w:date="2025-03-17T14:27:00Z">
              <w:r w:rsidRPr="005F6983">
                <w:rPr>
                  <w:lang w:eastAsia="ja-JP"/>
                </w:rPr>
                <w:t>YES</w:t>
              </w:r>
            </w:ins>
          </w:p>
        </w:tc>
        <w:tc>
          <w:tcPr>
            <w:tcW w:w="1080" w:type="dxa"/>
          </w:tcPr>
          <w:p w14:paraId="19C7FC56" w14:textId="77777777" w:rsidR="00C043A3" w:rsidRPr="005F6983" w:rsidRDefault="00C043A3" w:rsidP="005F6983">
            <w:pPr>
              <w:pStyle w:val="TAC"/>
              <w:rPr>
                <w:ins w:id="302" w:author="Huawei" w:date="2025-03-17T14:27:00Z"/>
                <w:rFonts w:eastAsia="Times New Roman"/>
                <w:lang w:eastAsia="ja-JP"/>
              </w:rPr>
            </w:pPr>
            <w:ins w:id="303" w:author="Huawei" w:date="2025-03-17T14:27:00Z">
              <w:r w:rsidRPr="005F6983">
                <w:rPr>
                  <w:lang w:eastAsia="ja-JP"/>
                </w:rPr>
                <w:t>ignore</w:t>
              </w:r>
            </w:ins>
          </w:p>
        </w:tc>
      </w:tr>
      <w:tr w:rsidR="00C043A3" w:rsidRPr="0005357B" w14:paraId="33431864" w14:textId="77777777" w:rsidTr="0084131B">
        <w:trPr>
          <w:ins w:id="304" w:author="Huawei" w:date="2025-03-17T14:27:00Z"/>
        </w:trPr>
        <w:tc>
          <w:tcPr>
            <w:tcW w:w="2160" w:type="dxa"/>
          </w:tcPr>
          <w:p w14:paraId="2AC250BC" w14:textId="77777777" w:rsidR="00C043A3" w:rsidRPr="005F6983" w:rsidRDefault="00C043A3" w:rsidP="00E81DEA">
            <w:pPr>
              <w:pStyle w:val="TAL"/>
              <w:rPr>
                <w:ins w:id="305" w:author="Huawei" w:date="2025-03-17T14:27:00Z"/>
                <w:rFonts w:eastAsia="Times New Roman"/>
                <w:lang w:eastAsia="ja-JP"/>
              </w:rPr>
            </w:pPr>
            <w:ins w:id="306" w:author="Huawei" w:date="2025-03-17T14:28:00Z">
              <w:r w:rsidRPr="005F6983">
                <w:rPr>
                  <w:lang w:eastAsia="ja-JP"/>
                </w:rPr>
                <w:t>C</w:t>
              </w:r>
              <w:r w:rsidRPr="005F6983">
                <w:rPr>
                  <w:rFonts w:hint="eastAsia"/>
                  <w:lang w:eastAsia="zh-CN"/>
                </w:rPr>
                <w:t>andidate</w:t>
              </w:r>
              <w:r w:rsidRPr="005F6983">
                <w:rPr>
                  <w:lang w:eastAsia="ja-JP"/>
                </w:rPr>
                <w:t xml:space="preserve"> </w:t>
              </w:r>
            </w:ins>
            <w:ins w:id="307" w:author="Huawei" w:date="2025-03-17T14:27:00Z">
              <w:r w:rsidRPr="005F6983">
                <w:rPr>
                  <w:lang w:eastAsia="ja-JP"/>
                </w:rPr>
                <w:t xml:space="preserve">S-NG-RAN node UE </w:t>
              </w:r>
              <w:proofErr w:type="spellStart"/>
              <w:r w:rsidRPr="005F6983">
                <w:rPr>
                  <w:lang w:eastAsia="ja-JP"/>
                </w:rPr>
                <w:t>XnAP</w:t>
              </w:r>
              <w:proofErr w:type="spellEnd"/>
              <w:r w:rsidRPr="005F6983">
                <w:rPr>
                  <w:lang w:eastAsia="ja-JP"/>
                </w:rPr>
                <w:t xml:space="preserve"> ID</w:t>
              </w:r>
            </w:ins>
          </w:p>
        </w:tc>
        <w:tc>
          <w:tcPr>
            <w:tcW w:w="1271" w:type="dxa"/>
          </w:tcPr>
          <w:p w14:paraId="7BA014A2" w14:textId="77777777" w:rsidR="00C043A3" w:rsidRPr="005F6983" w:rsidRDefault="00C043A3" w:rsidP="00E81DEA">
            <w:pPr>
              <w:pStyle w:val="TAL"/>
              <w:rPr>
                <w:ins w:id="308" w:author="Huawei" w:date="2025-03-17T14:27:00Z"/>
                <w:rFonts w:eastAsia="Times New Roman"/>
                <w:lang w:eastAsia="ja-JP"/>
              </w:rPr>
            </w:pPr>
            <w:ins w:id="309" w:author="Huawei" w:date="2025-03-17T14:27:00Z">
              <w:r w:rsidRPr="005F6983">
                <w:rPr>
                  <w:lang w:eastAsia="ja-JP"/>
                </w:rPr>
                <w:t>M</w:t>
              </w:r>
            </w:ins>
          </w:p>
        </w:tc>
        <w:tc>
          <w:tcPr>
            <w:tcW w:w="889" w:type="dxa"/>
          </w:tcPr>
          <w:p w14:paraId="474490F9" w14:textId="77777777" w:rsidR="00C043A3" w:rsidRPr="005F6983" w:rsidRDefault="00C043A3" w:rsidP="00E81DEA">
            <w:pPr>
              <w:pStyle w:val="TAL"/>
              <w:rPr>
                <w:ins w:id="310" w:author="Huawei" w:date="2025-03-17T14:27:00Z"/>
                <w:rFonts w:eastAsia="Times New Roman"/>
                <w:lang w:eastAsia="ja-JP"/>
              </w:rPr>
            </w:pPr>
          </w:p>
        </w:tc>
        <w:tc>
          <w:tcPr>
            <w:tcW w:w="1512" w:type="dxa"/>
          </w:tcPr>
          <w:p w14:paraId="2C7A7FB1" w14:textId="77777777" w:rsidR="00C043A3" w:rsidRPr="005F6983" w:rsidRDefault="00C043A3" w:rsidP="00E81DEA">
            <w:pPr>
              <w:pStyle w:val="TAL"/>
              <w:rPr>
                <w:ins w:id="311" w:author="Huawei" w:date="2025-03-17T14:27:00Z"/>
                <w:lang w:eastAsia="ja-JP"/>
              </w:rPr>
            </w:pPr>
            <w:ins w:id="312" w:author="Huawei" w:date="2025-03-17T14:27:00Z">
              <w:r w:rsidRPr="005F6983">
                <w:rPr>
                  <w:lang w:eastAsia="ja-JP"/>
                </w:rPr>
                <w:t xml:space="preserve">NG-RAN node UE </w:t>
              </w:r>
              <w:proofErr w:type="spellStart"/>
              <w:r w:rsidRPr="005F6983">
                <w:rPr>
                  <w:lang w:eastAsia="ja-JP"/>
                </w:rPr>
                <w:t>XnAP</w:t>
              </w:r>
              <w:proofErr w:type="spellEnd"/>
              <w:r w:rsidRPr="005F6983">
                <w:rPr>
                  <w:lang w:eastAsia="ja-JP"/>
                </w:rPr>
                <w:t xml:space="preserve"> ID</w:t>
              </w:r>
            </w:ins>
          </w:p>
          <w:p w14:paraId="72817DF8" w14:textId="77777777" w:rsidR="00C043A3" w:rsidRPr="005F6983" w:rsidRDefault="00C043A3" w:rsidP="00E81DEA">
            <w:pPr>
              <w:pStyle w:val="TAL"/>
              <w:rPr>
                <w:ins w:id="313" w:author="Huawei" w:date="2025-03-17T14:27:00Z"/>
                <w:rFonts w:eastAsia="Times New Roman"/>
                <w:lang w:eastAsia="ja-JP"/>
              </w:rPr>
            </w:pPr>
            <w:ins w:id="314" w:author="Huawei" w:date="2025-03-17T14:27:00Z">
              <w:r w:rsidRPr="005F6983">
                <w:rPr>
                  <w:lang w:eastAsia="ja-JP"/>
                </w:rPr>
                <w:t>9.2.3.16</w:t>
              </w:r>
            </w:ins>
          </w:p>
        </w:tc>
        <w:tc>
          <w:tcPr>
            <w:tcW w:w="1728" w:type="dxa"/>
          </w:tcPr>
          <w:p w14:paraId="6CCA76AC" w14:textId="77777777" w:rsidR="00C043A3" w:rsidRPr="005F6983" w:rsidRDefault="00C043A3" w:rsidP="00E81DEA">
            <w:pPr>
              <w:pStyle w:val="TAL"/>
              <w:rPr>
                <w:ins w:id="315" w:author="Huawei" w:date="2025-03-17T14:27:00Z"/>
                <w:rFonts w:eastAsia="Times New Roman"/>
                <w:lang w:eastAsia="zh-CN"/>
              </w:rPr>
            </w:pPr>
            <w:ins w:id="316" w:author="Huawei" w:date="2025-03-17T14:27:00Z">
              <w:r w:rsidRPr="005F6983">
                <w:rPr>
                  <w:szCs w:val="18"/>
                  <w:lang w:eastAsia="ja-JP"/>
                </w:rPr>
                <w:t xml:space="preserve">Allocated at the </w:t>
              </w:r>
              <w:r w:rsidRPr="005F6983">
                <w:rPr>
                  <w:rFonts w:hint="eastAsia"/>
                  <w:szCs w:val="18"/>
                  <w:lang w:eastAsia="zh-CN"/>
                </w:rPr>
                <w:t>candidate</w:t>
              </w:r>
              <w:r w:rsidRPr="005F6983">
                <w:rPr>
                  <w:szCs w:val="18"/>
                  <w:lang w:eastAsia="ja-JP"/>
                </w:rPr>
                <w:t xml:space="preserve"> MN.</w:t>
              </w:r>
            </w:ins>
          </w:p>
        </w:tc>
        <w:tc>
          <w:tcPr>
            <w:tcW w:w="1080" w:type="dxa"/>
          </w:tcPr>
          <w:p w14:paraId="2E378DC3" w14:textId="77777777" w:rsidR="00C043A3" w:rsidRPr="005F6983" w:rsidRDefault="00C043A3" w:rsidP="005F6983">
            <w:pPr>
              <w:pStyle w:val="TAC"/>
              <w:rPr>
                <w:ins w:id="317" w:author="Huawei" w:date="2025-03-17T14:27:00Z"/>
                <w:rFonts w:eastAsia="Times New Roman"/>
                <w:lang w:eastAsia="ja-JP"/>
              </w:rPr>
            </w:pPr>
            <w:ins w:id="318" w:author="Huawei" w:date="2025-03-17T14:27:00Z">
              <w:r w:rsidRPr="005F6983">
                <w:rPr>
                  <w:lang w:eastAsia="ja-JP"/>
                </w:rPr>
                <w:t>YES</w:t>
              </w:r>
            </w:ins>
          </w:p>
        </w:tc>
        <w:tc>
          <w:tcPr>
            <w:tcW w:w="1080" w:type="dxa"/>
          </w:tcPr>
          <w:p w14:paraId="24462D43" w14:textId="77777777" w:rsidR="00C043A3" w:rsidRPr="005F6983" w:rsidRDefault="00C043A3" w:rsidP="005F6983">
            <w:pPr>
              <w:pStyle w:val="TAC"/>
              <w:rPr>
                <w:ins w:id="319" w:author="Huawei" w:date="2025-03-17T14:27:00Z"/>
                <w:rFonts w:eastAsia="Times New Roman"/>
                <w:lang w:eastAsia="ja-JP"/>
              </w:rPr>
            </w:pPr>
            <w:ins w:id="320" w:author="Huawei" w:date="2025-03-17T14:27:00Z">
              <w:r w:rsidRPr="005F6983">
                <w:rPr>
                  <w:lang w:eastAsia="ja-JP"/>
                </w:rPr>
                <w:t>ignore</w:t>
              </w:r>
            </w:ins>
          </w:p>
        </w:tc>
      </w:tr>
      <w:tr w:rsidR="00C043A3" w:rsidRPr="0005357B" w14:paraId="03C44FA0" w14:textId="77777777" w:rsidTr="0084131B">
        <w:trPr>
          <w:ins w:id="321" w:author="author" w:date="2025-03-07T11:34:00Z"/>
        </w:trPr>
        <w:tc>
          <w:tcPr>
            <w:tcW w:w="2160" w:type="dxa"/>
          </w:tcPr>
          <w:p w14:paraId="300B7EE2" w14:textId="77777777" w:rsidR="00C043A3" w:rsidRPr="0005357B" w:rsidRDefault="00C043A3" w:rsidP="0084131B">
            <w:pPr>
              <w:widowControl w:val="0"/>
              <w:spacing w:after="0"/>
              <w:rPr>
                <w:ins w:id="322" w:author="author" w:date="2025-03-07T11:34:00Z"/>
                <w:rFonts w:ascii="Arial" w:eastAsia="Times New Roman" w:hAnsi="Arial"/>
                <w:sz w:val="18"/>
                <w:lang w:eastAsia="zh-CN"/>
              </w:rPr>
            </w:pPr>
            <w:ins w:id="323" w:author="author" w:date="2025-03-07T11:34:00Z">
              <w:r w:rsidRPr="0005357B">
                <w:rPr>
                  <w:rFonts w:ascii="Arial" w:eastAsia="Times New Roman" w:hAnsi="Arial"/>
                  <w:sz w:val="18"/>
                  <w:lang w:eastAsia="ja-JP"/>
                </w:rPr>
                <w:t>SCG Failure Report Container</w:t>
              </w:r>
            </w:ins>
          </w:p>
        </w:tc>
        <w:tc>
          <w:tcPr>
            <w:tcW w:w="1271" w:type="dxa"/>
          </w:tcPr>
          <w:p w14:paraId="440F73AD" w14:textId="77777777" w:rsidR="00C043A3" w:rsidRPr="0005357B" w:rsidRDefault="00C043A3" w:rsidP="0084131B">
            <w:pPr>
              <w:widowControl w:val="0"/>
              <w:spacing w:after="0"/>
              <w:rPr>
                <w:ins w:id="324" w:author="author" w:date="2025-03-07T11:34:00Z"/>
                <w:rFonts w:ascii="Arial" w:eastAsia="Times New Roman" w:hAnsi="Arial"/>
                <w:sz w:val="18"/>
                <w:lang w:eastAsia="ja-JP"/>
              </w:rPr>
            </w:pPr>
            <w:ins w:id="325" w:author="author" w:date="2025-03-07T11:34:00Z">
              <w:r w:rsidRPr="0005357B">
                <w:rPr>
                  <w:rFonts w:ascii="Arial" w:eastAsia="Times New Roman" w:hAnsi="Arial"/>
                  <w:sz w:val="18"/>
                  <w:lang w:eastAsia="ja-JP"/>
                </w:rPr>
                <w:t>M</w:t>
              </w:r>
            </w:ins>
          </w:p>
        </w:tc>
        <w:tc>
          <w:tcPr>
            <w:tcW w:w="889" w:type="dxa"/>
          </w:tcPr>
          <w:p w14:paraId="1FD589F1" w14:textId="77777777" w:rsidR="00C043A3" w:rsidRPr="0005357B" w:rsidRDefault="00C043A3" w:rsidP="0084131B">
            <w:pPr>
              <w:widowControl w:val="0"/>
              <w:spacing w:after="0"/>
              <w:rPr>
                <w:ins w:id="326" w:author="author" w:date="2025-03-07T11:34:00Z"/>
                <w:rFonts w:ascii="Arial" w:eastAsia="Times New Roman" w:hAnsi="Arial"/>
                <w:sz w:val="18"/>
                <w:lang w:eastAsia="ja-JP"/>
              </w:rPr>
            </w:pPr>
          </w:p>
        </w:tc>
        <w:tc>
          <w:tcPr>
            <w:tcW w:w="1512" w:type="dxa"/>
          </w:tcPr>
          <w:p w14:paraId="5E19B113" w14:textId="77777777" w:rsidR="00C043A3" w:rsidRPr="0005357B" w:rsidRDefault="00C043A3" w:rsidP="0084131B">
            <w:pPr>
              <w:widowControl w:val="0"/>
              <w:spacing w:after="0"/>
              <w:rPr>
                <w:ins w:id="327" w:author="author" w:date="2025-03-07T11:34:00Z"/>
                <w:rFonts w:ascii="Arial" w:eastAsia="Times New Roman" w:hAnsi="Arial"/>
                <w:sz w:val="18"/>
                <w:lang w:eastAsia="ja-JP"/>
              </w:rPr>
            </w:pPr>
            <w:ins w:id="328" w:author="author" w:date="2025-03-07T11:34:00Z">
              <w:r w:rsidRPr="0005357B">
                <w:rPr>
                  <w:rFonts w:ascii="Arial" w:eastAsia="Times New Roman" w:hAnsi="Arial"/>
                  <w:sz w:val="18"/>
                  <w:lang w:eastAsia="ja-JP"/>
                </w:rPr>
                <w:t>OCTET STRING</w:t>
              </w:r>
            </w:ins>
          </w:p>
        </w:tc>
        <w:tc>
          <w:tcPr>
            <w:tcW w:w="1728" w:type="dxa"/>
          </w:tcPr>
          <w:p w14:paraId="1AAB0D88" w14:textId="77777777" w:rsidR="00C043A3" w:rsidRPr="0005357B" w:rsidRDefault="00C043A3" w:rsidP="0084131B">
            <w:pPr>
              <w:widowControl w:val="0"/>
              <w:spacing w:after="0"/>
              <w:rPr>
                <w:ins w:id="329" w:author="author" w:date="2025-03-07T11:34:00Z"/>
                <w:rFonts w:ascii="Arial" w:eastAsia="Times New Roman" w:hAnsi="Arial"/>
                <w:sz w:val="18"/>
                <w:lang w:eastAsia="ja-JP"/>
              </w:rPr>
            </w:pPr>
            <w:ins w:id="330" w:author="author" w:date="2025-03-07T11:34:00Z">
              <w:r w:rsidRPr="0005357B">
                <w:rPr>
                  <w:rFonts w:ascii="Arial" w:eastAsia="Times New Roman" w:hAnsi="Arial"/>
                  <w:sz w:val="18"/>
                  <w:lang w:eastAsia="zh-CN"/>
                </w:rPr>
                <w:t xml:space="preserve">Contains the </w:t>
              </w:r>
              <w:proofErr w:type="spellStart"/>
              <w:r w:rsidRPr="0005357B">
                <w:rPr>
                  <w:rFonts w:ascii="Arial" w:eastAsia="Times New Roman" w:hAnsi="Arial"/>
                  <w:i/>
                  <w:iCs/>
                  <w:sz w:val="18"/>
                </w:rPr>
                <w:t>SCGFailureInformation</w:t>
              </w:r>
              <w:proofErr w:type="spellEnd"/>
              <w:r w:rsidRPr="0005357B">
                <w:rPr>
                  <w:rFonts w:ascii="Arial" w:eastAsia="Times New Roman" w:hAnsi="Arial"/>
                  <w:sz w:val="18"/>
                  <w:lang w:eastAsia="ja-JP"/>
                </w:rPr>
                <w:t xml:space="preserve"> </w:t>
              </w:r>
              <w:r w:rsidRPr="0005357B">
                <w:rPr>
                  <w:rFonts w:ascii="Arial" w:eastAsia="Times New Roman" w:hAnsi="Arial" w:cs="Arial"/>
                  <w:sz w:val="18"/>
                  <w:lang w:eastAsia="ja-JP"/>
                </w:rPr>
                <w:t>message as defined in TS 38.331 [10]</w:t>
              </w:r>
            </w:ins>
          </w:p>
        </w:tc>
        <w:tc>
          <w:tcPr>
            <w:tcW w:w="1080" w:type="dxa"/>
          </w:tcPr>
          <w:p w14:paraId="2F32D5E7" w14:textId="77777777" w:rsidR="00C043A3" w:rsidRPr="0005357B" w:rsidRDefault="00C043A3" w:rsidP="0084131B">
            <w:pPr>
              <w:widowControl w:val="0"/>
              <w:spacing w:after="0"/>
              <w:jc w:val="center"/>
              <w:rPr>
                <w:ins w:id="331" w:author="author" w:date="2025-03-07T11:34:00Z"/>
                <w:rFonts w:ascii="Arial" w:eastAsia="Times New Roman" w:hAnsi="Arial"/>
                <w:sz w:val="18"/>
                <w:lang w:eastAsia="ja-JP"/>
              </w:rPr>
            </w:pPr>
            <w:ins w:id="332" w:author="author" w:date="2025-03-07T11:34:00Z">
              <w:r w:rsidRPr="0005357B">
                <w:rPr>
                  <w:rFonts w:ascii="Arial" w:eastAsia="Times New Roman" w:hAnsi="Arial"/>
                  <w:sz w:val="18"/>
                  <w:lang w:eastAsia="ja-JP"/>
                </w:rPr>
                <w:t>YES</w:t>
              </w:r>
            </w:ins>
          </w:p>
        </w:tc>
        <w:tc>
          <w:tcPr>
            <w:tcW w:w="1080" w:type="dxa"/>
          </w:tcPr>
          <w:p w14:paraId="4C44BAEF" w14:textId="77777777" w:rsidR="00C043A3" w:rsidRPr="0005357B" w:rsidRDefault="00C043A3" w:rsidP="0084131B">
            <w:pPr>
              <w:widowControl w:val="0"/>
              <w:spacing w:after="0"/>
              <w:jc w:val="center"/>
              <w:rPr>
                <w:ins w:id="333" w:author="author" w:date="2025-03-07T11:34:00Z"/>
                <w:rFonts w:ascii="Arial" w:eastAsia="Times New Roman" w:hAnsi="Arial"/>
                <w:sz w:val="18"/>
                <w:lang w:eastAsia="ja-JP"/>
              </w:rPr>
            </w:pPr>
            <w:ins w:id="334" w:author="author" w:date="2025-03-07T11:34:00Z">
              <w:r w:rsidRPr="0005357B">
                <w:rPr>
                  <w:rFonts w:ascii="Arial" w:eastAsia="Times New Roman" w:hAnsi="Arial"/>
                  <w:sz w:val="18"/>
                  <w:lang w:eastAsia="ja-JP"/>
                </w:rPr>
                <w:t>ignore</w:t>
              </w:r>
            </w:ins>
          </w:p>
        </w:tc>
      </w:tr>
    </w:tbl>
    <w:p w14:paraId="1D2F56B6" w14:textId="77777777" w:rsidR="00C043A3" w:rsidRPr="0005357B" w:rsidRDefault="00C043A3" w:rsidP="00C043A3">
      <w:pPr>
        <w:tabs>
          <w:tab w:val="left" w:pos="426"/>
        </w:tabs>
        <w:ind w:left="300" w:hangingChars="150" w:hanging="300"/>
        <w:rPr>
          <w:ins w:id="335" w:author="author" w:date="2025-03-07T11:34:00Z"/>
          <w:rFonts w:eastAsia="Times New Roman"/>
        </w:rPr>
      </w:pPr>
    </w:p>
    <w:p w14:paraId="0F2713D9" w14:textId="6FFAB49C" w:rsidR="00C043A3" w:rsidRDefault="00C043A3" w:rsidP="00C043A3">
      <w:pPr>
        <w:widowControl w:val="0"/>
        <w:rPr>
          <w:rFonts w:eastAsia="Times New Roman"/>
        </w:rPr>
      </w:pPr>
      <w:ins w:id="336" w:author="author" w:date="2025-03-07T11:34:00Z">
        <w:r w:rsidRPr="0005357B">
          <w:rPr>
            <w:rFonts w:eastAsia="Times New Roman"/>
          </w:rPr>
          <w:t xml:space="preserve">Editor’s note: FFS is this message will contain only one </w:t>
        </w:r>
        <w:proofErr w:type="spellStart"/>
        <w:r w:rsidRPr="0005357B">
          <w:rPr>
            <w:rFonts w:eastAsia="Times New Roman"/>
            <w:i/>
            <w:iCs/>
          </w:rPr>
          <w:t>SCGFailureInformation</w:t>
        </w:r>
        <w:proofErr w:type="spellEnd"/>
        <w:r w:rsidRPr="0005357B">
          <w:rPr>
            <w:rFonts w:eastAsia="Times New Roman"/>
          </w:rPr>
          <w:t xml:space="preserve"> message or a list of </w:t>
        </w:r>
        <w:proofErr w:type="spellStart"/>
        <w:r w:rsidRPr="0005357B">
          <w:rPr>
            <w:rFonts w:eastAsia="Times New Roman"/>
            <w:i/>
            <w:iCs/>
          </w:rPr>
          <w:t>SCGFailureInformation</w:t>
        </w:r>
        <w:proofErr w:type="spellEnd"/>
        <w:r w:rsidRPr="0005357B">
          <w:rPr>
            <w:rFonts w:eastAsia="Times New Roman"/>
          </w:rPr>
          <w:t xml:space="preserve"> messages.</w:t>
        </w:r>
      </w:ins>
    </w:p>
    <w:p w14:paraId="485146D8" w14:textId="77777777" w:rsidR="005F6983" w:rsidRDefault="005F6983" w:rsidP="00C043A3">
      <w:pPr>
        <w:widowControl w:val="0"/>
        <w:rPr>
          <w:rFonts w:eastAsia="Times New Roman"/>
        </w:rPr>
        <w:sectPr w:rsidR="005F6983" w:rsidSect="00B37FA8">
          <w:headerReference w:type="default" r:id="rId10"/>
          <w:footnotePr>
            <w:numRestart w:val="eachSect"/>
          </w:footnotePr>
          <w:pgSz w:w="11907" w:h="16840" w:code="9"/>
          <w:pgMar w:top="1134" w:right="1134" w:bottom="1418" w:left="1134" w:header="680" w:footer="567" w:gutter="0"/>
          <w:cols w:space="720"/>
          <w:docGrid w:linePitch="272"/>
        </w:sectPr>
      </w:pPr>
    </w:p>
    <w:p w14:paraId="0DAD908D" w14:textId="568F24B3" w:rsidR="005F6983" w:rsidRDefault="005F6983" w:rsidP="00C043A3">
      <w:pPr>
        <w:widowControl w:val="0"/>
        <w:rPr>
          <w:rFonts w:eastAsia="Times New Roman"/>
        </w:rPr>
      </w:pPr>
    </w:p>
    <w:p w14:paraId="1899570A" w14:textId="77777777" w:rsidR="00F605BF" w:rsidRDefault="00F605BF" w:rsidP="00F605BF">
      <w:pPr>
        <w:pStyle w:val="Heading1"/>
      </w:pPr>
      <w:r>
        <w:t>Annex</w:t>
      </w:r>
      <w:r>
        <w:tab/>
        <w:t>TP for S-CPAC for 37.340</w:t>
      </w:r>
    </w:p>
    <w:p w14:paraId="4DACCE68" w14:textId="77777777" w:rsidR="00F605BF" w:rsidRPr="00E33A44" w:rsidRDefault="00F605BF" w:rsidP="00F605BF">
      <w:pPr>
        <w:pStyle w:val="Heading2"/>
        <w:rPr>
          <w:lang w:eastAsia="zh-CN"/>
        </w:rPr>
      </w:pPr>
      <w:bookmarkStart w:id="337" w:name="_Toc172231703"/>
      <w:r w:rsidRPr="00E33A44">
        <w:t>13.3</w:t>
      </w:r>
      <w:r w:rsidRPr="00E33A44">
        <w:rPr>
          <w:lang w:eastAsia="zh-CN"/>
        </w:rPr>
        <w:tab/>
        <w:t>SCG UE history information</w:t>
      </w:r>
      <w:bookmarkEnd w:id="337"/>
    </w:p>
    <w:p w14:paraId="79775953" w14:textId="77777777" w:rsidR="00F605BF" w:rsidRPr="00E33A44" w:rsidRDefault="00F605BF" w:rsidP="00F605BF">
      <w:pPr>
        <w:rPr>
          <w:lang w:eastAsia="zh-CN"/>
        </w:rPr>
      </w:pPr>
      <w:r w:rsidRPr="00E33A44">
        <w:rPr>
          <w:lang w:eastAsia="zh-CN"/>
        </w:rPr>
        <w:t>The MN s</w:t>
      </w:r>
      <w:r w:rsidRPr="00E33A44">
        <w:t>tores</w:t>
      </w:r>
      <w:r w:rsidRPr="00E33A44">
        <w:rPr>
          <w:lang w:eastAsia="zh-CN"/>
        </w:rPr>
        <w:t xml:space="preserve"> and correlates</w:t>
      </w:r>
      <w:r w:rsidRPr="00E33A44">
        <w:t xml:space="preserve"> the UE History Information </w:t>
      </w:r>
      <w:r w:rsidRPr="00E33A44">
        <w:rPr>
          <w:lang w:eastAsia="zh-CN"/>
        </w:rPr>
        <w:t>from</w:t>
      </w:r>
      <w:r w:rsidRPr="00E33A44">
        <w:t xml:space="preserve"> </w:t>
      </w:r>
      <w:r w:rsidRPr="00E33A44">
        <w:rPr>
          <w:lang w:eastAsia="zh-CN"/>
        </w:rPr>
        <w:t>MN and SN(s) as long as the UE stays in MR-DC</w:t>
      </w:r>
      <w:r w:rsidRPr="00E33A44">
        <w:t xml:space="preserve">, forwards UE </w:t>
      </w:r>
      <w:r w:rsidRPr="00E33A44">
        <w:rPr>
          <w:lang w:eastAsia="zh-CN"/>
        </w:rPr>
        <w:t>H</w:t>
      </w:r>
      <w:r w:rsidRPr="00E33A44">
        <w:t xml:space="preserve">istory </w:t>
      </w:r>
      <w:r w:rsidRPr="00E33A44">
        <w:rPr>
          <w:lang w:eastAsia="zh-CN"/>
        </w:rPr>
        <w:t>I</w:t>
      </w:r>
      <w:r w:rsidRPr="00E33A44">
        <w:t>nformation</w:t>
      </w:r>
      <w:r w:rsidRPr="00E33A44">
        <w:rPr>
          <w:lang w:eastAsia="zh-CN"/>
        </w:rPr>
        <w:t xml:space="preserve"> and optional UE History Information from the UE to </w:t>
      </w:r>
      <w:r w:rsidRPr="00E33A44">
        <w:t xml:space="preserve">its </w:t>
      </w:r>
      <w:r w:rsidRPr="00E33A44">
        <w:rPr>
          <w:lang w:eastAsia="zh-CN"/>
        </w:rPr>
        <w:t>connected SNs</w:t>
      </w:r>
      <w:r w:rsidRPr="00E33A44">
        <w:t xml:space="preserve">. The resulting information is then used </w:t>
      </w:r>
      <w:r w:rsidRPr="00E33A44">
        <w:rPr>
          <w:lang w:eastAsia="zh-CN"/>
        </w:rPr>
        <w:t>by SN</w:t>
      </w:r>
      <w:r w:rsidRPr="00E33A44">
        <w:t xml:space="preserve"> for dual-connectivity operation</w:t>
      </w:r>
      <w:r w:rsidRPr="00E33A44">
        <w:rPr>
          <w:lang w:eastAsia="zh-CN"/>
        </w:rPr>
        <w:t>. The SN is in charge of collecting SCG UE history information and providing the collected information to the MN.</w:t>
      </w:r>
    </w:p>
    <w:p w14:paraId="72AAB46B" w14:textId="77777777" w:rsidR="00F605BF" w:rsidRPr="00E33A44" w:rsidRDefault="00F605BF" w:rsidP="00F605BF">
      <w:pPr>
        <w:rPr>
          <w:lang w:eastAsia="zh-CN"/>
        </w:rPr>
      </w:pPr>
      <w:r w:rsidRPr="00E33A44">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19D86309" w14:textId="77777777" w:rsidR="00F605BF" w:rsidRPr="00E33A44" w:rsidRDefault="00F605BF" w:rsidP="00F605BF">
      <w:pPr>
        <w:rPr>
          <w:lang w:eastAsia="zh-CN"/>
        </w:rPr>
      </w:pPr>
      <w:r w:rsidRPr="00E33A44">
        <w:rPr>
          <w:lang w:eastAsia="zh-CN"/>
        </w:rPr>
        <w:t>The SN shall provide the collected SCG UE history information, if available, to the MN in the following procedures:</w:t>
      </w:r>
    </w:p>
    <w:p w14:paraId="1D5C14FB" w14:textId="77777777" w:rsidR="00F605BF" w:rsidRPr="00E33A44" w:rsidRDefault="00F605BF" w:rsidP="00F605BF">
      <w:pPr>
        <w:pStyle w:val="B1"/>
        <w:rPr>
          <w:lang w:eastAsia="zh-CN"/>
        </w:rPr>
      </w:pPr>
      <w:r w:rsidRPr="00E33A44">
        <w:rPr>
          <w:lang w:eastAsia="zh-CN"/>
        </w:rPr>
        <w:t>-</w:t>
      </w:r>
      <w:r w:rsidRPr="00E33A44">
        <w:rPr>
          <w:lang w:eastAsia="zh-CN"/>
        </w:rPr>
        <w:tab/>
        <w:t>the SN Release, and SN initiated SN Change procedures</w:t>
      </w:r>
    </w:p>
    <w:p w14:paraId="709DAA50" w14:textId="77777777" w:rsidR="00F605BF" w:rsidRPr="00E33A44" w:rsidRDefault="00F605BF" w:rsidP="00F605BF">
      <w:pPr>
        <w:pStyle w:val="B1"/>
        <w:rPr>
          <w:lang w:eastAsia="zh-CN"/>
        </w:rPr>
      </w:pPr>
      <w:r w:rsidRPr="00E33A44">
        <w:rPr>
          <w:lang w:eastAsia="zh-CN"/>
        </w:rPr>
        <w:t>-</w:t>
      </w:r>
      <w:r w:rsidRPr="00E33A44">
        <w:rPr>
          <w:lang w:eastAsia="zh-CN"/>
        </w:rPr>
        <w:tab/>
        <w:t>the MN initiated SN Modification procedure if requested by the MN in this procedure</w:t>
      </w:r>
    </w:p>
    <w:p w14:paraId="6B9BA3B0" w14:textId="77777777" w:rsidR="00F605BF" w:rsidRPr="00E33A44" w:rsidRDefault="00F605BF" w:rsidP="00F605BF">
      <w:pPr>
        <w:pStyle w:val="B1"/>
        <w:rPr>
          <w:lang w:eastAsia="zh-CN"/>
        </w:rPr>
      </w:pPr>
      <w:r w:rsidRPr="00E33A44">
        <w:rPr>
          <w:lang w:eastAsia="zh-CN"/>
        </w:rPr>
        <w:t>-</w:t>
      </w:r>
      <w:r w:rsidRPr="00E33A44">
        <w:rPr>
          <w:lang w:eastAsia="zh-CN"/>
        </w:rPr>
        <w:tab/>
        <w:t>the SN initiated SN modification procedure upon PSCell change if subscribed in the SN Addition procedure</w:t>
      </w:r>
    </w:p>
    <w:p w14:paraId="4CE3950B" w14:textId="77777777" w:rsidR="00F605BF" w:rsidRPr="00E33A44" w:rsidRDefault="00F605BF" w:rsidP="00F605BF">
      <w:r w:rsidRPr="00E33A44">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33A44">
        <w:t xml:space="preserve"> from the UE.</w:t>
      </w:r>
    </w:p>
    <w:p w14:paraId="51D99572" w14:textId="77777777" w:rsidR="00F605BF" w:rsidRPr="00E33A44" w:rsidRDefault="00F605BF" w:rsidP="00F605BF">
      <w:pPr>
        <w:rPr>
          <w:bCs/>
          <w:sz w:val="18"/>
          <w:szCs w:val="24"/>
        </w:rPr>
      </w:pPr>
      <w:r w:rsidRPr="00E33A44">
        <w:t>When the target SN receives the SCG UHI from the MN via SN Addition Request message for CPC, the target SN updates the time UE stayed in the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23471713" w14:textId="32DEDDAF" w:rsidR="00F605BF" w:rsidRPr="00C8265F" w:rsidRDefault="00F605BF" w:rsidP="00F605BF">
      <w:pPr>
        <w:rPr>
          <w:rFonts w:eastAsia="SimSun"/>
        </w:rPr>
      </w:pPr>
      <w:ins w:id="338" w:author="Huawei" w:date="2024-09-25T09:51:00Z">
        <w:r>
          <w:rPr>
            <w:rFonts w:eastAsia="SimSun"/>
          </w:rPr>
          <w:t xml:space="preserve">For S-CPAC the MN may send an updated </w:t>
        </w:r>
      </w:ins>
      <w:ins w:id="339" w:author="Huawei" w:date="2024-09-25T09:55:00Z">
        <w:r w:rsidRPr="00E33A44">
          <w:t xml:space="preserve">UE History Information </w:t>
        </w:r>
      </w:ins>
      <w:ins w:id="340" w:author="Huawei" w:date="2024-09-25T09:51:00Z">
        <w:r>
          <w:rPr>
            <w:rFonts w:eastAsia="SimSun"/>
          </w:rPr>
          <w:t>to the init</w:t>
        </w:r>
      </w:ins>
      <w:ins w:id="341" w:author="Huawei" w:date="2024-09-25T09:53:00Z">
        <w:r>
          <w:rPr>
            <w:rFonts w:eastAsia="SimSun"/>
          </w:rPr>
          <w:t>iating</w:t>
        </w:r>
      </w:ins>
      <w:ins w:id="342" w:author="Huawei" w:date="2024-09-25T09:51:00Z">
        <w:r>
          <w:rPr>
            <w:rFonts w:eastAsia="SimSun"/>
          </w:rPr>
          <w:t xml:space="preserve"> SN (if appl</w:t>
        </w:r>
      </w:ins>
      <w:ins w:id="343" w:author="Huawei" w:date="2024-09-25T09:52:00Z">
        <w:r>
          <w:rPr>
            <w:rFonts w:eastAsia="SimSun"/>
          </w:rPr>
          <w:t>icable)</w:t>
        </w:r>
      </w:ins>
      <w:ins w:id="344" w:author="Huawei" w:date="2025-03-17T18:20:00Z">
        <w:r w:rsidR="00FB08CE">
          <w:rPr>
            <w:rFonts w:eastAsia="SimSun"/>
          </w:rPr>
          <w:t xml:space="preserve"> using the </w:t>
        </w:r>
      </w:ins>
      <w:ins w:id="345" w:author="Huawei" w:date="2025-03-17T18:21:00Z">
        <w:r w:rsidR="00FB08CE">
          <w:rPr>
            <w:rFonts w:eastAsia="SimSun"/>
          </w:rPr>
          <w:t xml:space="preserve">UE </w:t>
        </w:r>
      </w:ins>
      <w:ins w:id="346" w:author="Huawei" w:date="2025-03-17T18:22:00Z">
        <w:r w:rsidR="00FB08CE" w:rsidRPr="00FD0425">
          <w:t xml:space="preserve">S-NG-RAN </w:t>
        </w:r>
        <w:proofErr w:type="gramStart"/>
        <w:r w:rsidR="00FB08CE" w:rsidRPr="00FD0425">
          <w:t>node initiated</w:t>
        </w:r>
        <w:proofErr w:type="gramEnd"/>
        <w:r w:rsidR="00FB08CE" w:rsidRPr="00FD0425">
          <w:t xml:space="preserve"> S-NG-RAN node Release</w:t>
        </w:r>
      </w:ins>
      <w:ins w:id="347" w:author="Huawei" w:date="2025-03-17T18:20:00Z">
        <w:r w:rsidR="00FB08CE">
          <w:rPr>
            <w:rFonts w:eastAsia="SimSun"/>
          </w:rPr>
          <w:t xml:space="preserve"> procedure</w:t>
        </w:r>
      </w:ins>
      <w:ins w:id="348" w:author="Huawei" w:date="2025-03-17T18:22:00Z">
        <w:r w:rsidR="00FB08CE">
          <w:rPr>
            <w:rFonts w:eastAsia="SimSun"/>
          </w:rPr>
          <w:t xml:space="preserve"> or the</w:t>
        </w:r>
      </w:ins>
      <w:ins w:id="349" w:author="Huawei" w:date="2025-03-17T18:23:00Z">
        <w:r w:rsidR="00FB08CE">
          <w:rPr>
            <w:rFonts w:eastAsia="SimSun"/>
          </w:rPr>
          <w:t xml:space="preserve"> </w:t>
        </w:r>
        <w:r w:rsidR="00FB08CE" w:rsidRPr="00FD0425">
          <w:t>M-NG-RAN node initiated S-NG-RAN node Release</w:t>
        </w:r>
      </w:ins>
      <w:ins w:id="350" w:author="Huawei" w:date="2025-03-18T16:31:00Z">
        <w:r w:rsidR="00E81DEA">
          <w:t xml:space="preserve"> </w:t>
        </w:r>
      </w:ins>
      <w:ins w:id="351" w:author="Huawei" w:date="2025-03-17T18:23:00Z">
        <w:r w:rsidR="00FB08CE">
          <w:t>procedure</w:t>
        </w:r>
      </w:ins>
      <w:ins w:id="352" w:author="Huawei" w:date="2025-03-17T18:20:00Z">
        <w:r w:rsidR="00FB08CE">
          <w:rPr>
            <w:rFonts w:eastAsia="SimSun"/>
          </w:rPr>
          <w:t>. The MN</w:t>
        </w:r>
      </w:ins>
      <w:ins w:id="353" w:author="Huawei" w:date="2024-09-25T09:54:00Z">
        <w:r>
          <w:rPr>
            <w:rFonts w:eastAsia="SimSun"/>
          </w:rPr>
          <w:t xml:space="preserve"> may also send it to </w:t>
        </w:r>
      </w:ins>
      <w:ins w:id="354" w:author="Huawei" w:date="2025-03-17T18:20:00Z">
        <w:r w:rsidR="00FB08CE">
          <w:rPr>
            <w:rFonts w:eastAsia="SimSun"/>
          </w:rPr>
          <w:t>candidate</w:t>
        </w:r>
      </w:ins>
      <w:ins w:id="355" w:author="Huawei" w:date="2024-09-25T09:52:00Z">
        <w:r>
          <w:rPr>
            <w:rFonts w:eastAsia="SimSun"/>
          </w:rPr>
          <w:t xml:space="preserve"> SN</w:t>
        </w:r>
      </w:ins>
      <w:ins w:id="356" w:author="Huawei" w:date="2024-09-25T09:53:00Z">
        <w:r>
          <w:rPr>
            <w:rFonts w:eastAsia="SimSun"/>
          </w:rPr>
          <w:t>(s)</w:t>
        </w:r>
      </w:ins>
      <w:ins w:id="357" w:author="Huawei" w:date="2024-09-25T09:55:00Z">
        <w:r>
          <w:rPr>
            <w:rFonts w:eastAsia="SimSun"/>
          </w:rPr>
          <w:t xml:space="preserve"> using the </w:t>
        </w:r>
        <w:r w:rsidRPr="00E33A44">
          <w:rPr>
            <w:lang w:eastAsia="zh-CN"/>
          </w:rPr>
          <w:t>MN initiated SN Modification procedure</w:t>
        </w:r>
      </w:ins>
      <w:ins w:id="358" w:author="Huawei" w:date="2024-09-25T09:53:00Z">
        <w:r>
          <w:rPr>
            <w:rFonts w:eastAsia="SimSun"/>
          </w:rPr>
          <w:t>.</w:t>
        </w:r>
      </w:ins>
    </w:p>
    <w:p w14:paraId="67E38AE3" w14:textId="39D94DA9" w:rsidR="00BB30EF" w:rsidRPr="00BB30EF" w:rsidRDefault="00DD128A" w:rsidP="00DD128A">
      <w:pPr>
        <w:pStyle w:val="Heading1"/>
        <w:ind w:left="0" w:firstLine="0"/>
      </w:pPr>
      <w:bookmarkStart w:id="359" w:name="_CR8_3_6_1"/>
      <w:bookmarkStart w:id="360" w:name="_CR8_3_6_2"/>
      <w:bookmarkStart w:id="361" w:name="_Toc20955093"/>
      <w:bookmarkStart w:id="362" w:name="_Toc29991280"/>
      <w:bookmarkStart w:id="363" w:name="_Toc36555680"/>
      <w:bookmarkStart w:id="364" w:name="_Toc44497358"/>
      <w:bookmarkStart w:id="365" w:name="_Toc45107746"/>
      <w:bookmarkStart w:id="366" w:name="_Toc45901366"/>
      <w:bookmarkStart w:id="367" w:name="_Toc51850445"/>
      <w:bookmarkStart w:id="368" w:name="_Toc56693448"/>
      <w:bookmarkStart w:id="369" w:name="_Toc64446991"/>
      <w:bookmarkStart w:id="370" w:name="_Toc66286485"/>
      <w:bookmarkStart w:id="371" w:name="_Toc74151180"/>
      <w:bookmarkStart w:id="372" w:name="_Toc88653652"/>
      <w:bookmarkStart w:id="373" w:name="_Toc97904008"/>
      <w:bookmarkStart w:id="374" w:name="_Toc98868034"/>
      <w:bookmarkStart w:id="375" w:name="_Toc105174318"/>
      <w:bookmarkStart w:id="376" w:name="_Toc106109155"/>
      <w:bookmarkStart w:id="377" w:name="_Toc113824976"/>
      <w:bookmarkStart w:id="378" w:name="_Toc170755570"/>
      <w:bookmarkEnd w:id="359"/>
      <w:bookmarkEnd w:id="360"/>
      <w:r>
        <w:t>Annex</w:t>
      </w:r>
      <w:r>
        <w:tab/>
        <w:t>TP for S-CPAC for 38.423</w:t>
      </w:r>
    </w:p>
    <w:p w14:paraId="1826F0F6" w14:textId="0F37B9E7" w:rsidR="00F605BF" w:rsidRPr="00FD0425" w:rsidRDefault="00F605BF" w:rsidP="00F605BF">
      <w:pPr>
        <w:pStyle w:val="Heading3"/>
      </w:pPr>
      <w:r w:rsidRPr="00FD0425">
        <w:t>8.3.3</w:t>
      </w:r>
      <w:r w:rsidRPr="00FD0425">
        <w:tab/>
        <w:t xml:space="preserve">M-NG-RAN </w:t>
      </w:r>
      <w:proofErr w:type="gramStart"/>
      <w:r w:rsidRPr="00FD0425">
        <w:t>node initiated</w:t>
      </w:r>
      <w:proofErr w:type="gramEnd"/>
      <w:r w:rsidRPr="00FD0425">
        <w:t xml:space="preserve"> S-NG-RAN node Modification Preparation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8F6D753" w14:textId="77777777" w:rsidR="00F605BF" w:rsidRPr="00FD0425" w:rsidRDefault="00F605BF" w:rsidP="00F605BF">
      <w:pPr>
        <w:pStyle w:val="Heading4"/>
      </w:pPr>
      <w:bookmarkStart w:id="379" w:name="_CR8_3_3_1"/>
      <w:bookmarkStart w:id="380" w:name="_Toc20955094"/>
      <w:bookmarkStart w:id="381" w:name="_Toc29991281"/>
      <w:bookmarkStart w:id="382" w:name="_Toc36555681"/>
      <w:bookmarkStart w:id="383" w:name="_Toc44497359"/>
      <w:bookmarkStart w:id="384" w:name="_Toc45107747"/>
      <w:bookmarkStart w:id="385" w:name="_Toc45901367"/>
      <w:bookmarkStart w:id="386" w:name="_Toc51850446"/>
      <w:bookmarkStart w:id="387" w:name="_Toc56693449"/>
      <w:bookmarkStart w:id="388" w:name="_Toc64446992"/>
      <w:bookmarkStart w:id="389" w:name="_Toc66286486"/>
      <w:bookmarkStart w:id="390" w:name="_Toc74151181"/>
      <w:bookmarkStart w:id="391" w:name="_Toc88653653"/>
      <w:bookmarkStart w:id="392" w:name="_Toc97904009"/>
      <w:bookmarkStart w:id="393" w:name="_Toc98868035"/>
      <w:bookmarkStart w:id="394" w:name="_Toc105174319"/>
      <w:bookmarkStart w:id="395" w:name="_Toc106109156"/>
      <w:bookmarkStart w:id="396" w:name="_Toc113824977"/>
      <w:bookmarkStart w:id="397" w:name="_Toc170755571"/>
      <w:bookmarkEnd w:id="379"/>
      <w:r w:rsidRPr="00FD0425">
        <w:t>8.3.3.1</w:t>
      </w:r>
      <w:r w:rsidRPr="00FD0425">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0AF4958" w14:textId="77777777" w:rsidR="00F605BF" w:rsidRPr="00FD0425" w:rsidRDefault="00F605BF" w:rsidP="00F605BF">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F9D85AA" w14:textId="77777777" w:rsidR="00F605BF" w:rsidRPr="00FD0425" w:rsidRDefault="00F605BF" w:rsidP="00F605BF">
      <w:r w:rsidRPr="00FD0425">
        <w:t xml:space="preserve">The procedure uses </w:t>
      </w:r>
      <w:r w:rsidRPr="00FD0425">
        <w:rPr>
          <w:lang w:eastAsia="zh-CN"/>
        </w:rPr>
        <w:t>UE-associated signalling</w:t>
      </w:r>
      <w:r w:rsidRPr="00FD0425">
        <w:t>.</w:t>
      </w:r>
    </w:p>
    <w:p w14:paraId="591DBCA6" w14:textId="77777777" w:rsidR="00F605BF" w:rsidRPr="00FD0425" w:rsidRDefault="00F605BF" w:rsidP="00F605BF">
      <w:pPr>
        <w:pStyle w:val="Heading4"/>
      </w:pPr>
      <w:bookmarkStart w:id="398" w:name="_CR8_3_3_2"/>
      <w:bookmarkStart w:id="399" w:name="_Toc20955095"/>
      <w:bookmarkStart w:id="400" w:name="_Toc29991282"/>
      <w:bookmarkStart w:id="401" w:name="_Toc36555682"/>
      <w:bookmarkStart w:id="402" w:name="_Toc44497360"/>
      <w:bookmarkStart w:id="403" w:name="_Toc45107748"/>
      <w:bookmarkStart w:id="404" w:name="_Toc45901368"/>
      <w:bookmarkStart w:id="405" w:name="_Toc51850447"/>
      <w:bookmarkStart w:id="406" w:name="_Toc56693450"/>
      <w:bookmarkStart w:id="407" w:name="_Toc64446993"/>
      <w:bookmarkStart w:id="408" w:name="_Toc66286487"/>
      <w:bookmarkStart w:id="409" w:name="_Toc74151182"/>
      <w:bookmarkStart w:id="410" w:name="_Toc88653654"/>
      <w:bookmarkStart w:id="411" w:name="_Toc97904010"/>
      <w:bookmarkStart w:id="412" w:name="_Toc98868036"/>
      <w:bookmarkStart w:id="413" w:name="_Toc105174320"/>
      <w:bookmarkStart w:id="414" w:name="_Toc106109157"/>
      <w:bookmarkStart w:id="415" w:name="_Toc113824978"/>
      <w:bookmarkStart w:id="416" w:name="_Toc170755572"/>
      <w:bookmarkEnd w:id="398"/>
      <w:r w:rsidRPr="00FD0425">
        <w:lastRenderedPageBreak/>
        <w:t>8.3.3.2</w:t>
      </w:r>
      <w:r w:rsidRPr="00FD0425">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4DB09BD" w14:textId="77777777" w:rsidR="00F605BF" w:rsidRPr="00FD0425" w:rsidRDefault="00F605BF" w:rsidP="00F605BF">
      <w:pPr>
        <w:pStyle w:val="TH"/>
      </w:pPr>
      <w:r w:rsidRPr="00FD0425">
        <w:rPr>
          <w:noProof/>
        </w:rPr>
        <w:object w:dxaOrig="7050" w:dyaOrig="2295" w14:anchorId="1B9DE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pt" o:ole="">
            <v:imagedata r:id="rId11" o:title=""/>
          </v:shape>
          <o:OLEObject Type="Embed" ProgID="Visio.Drawing.15" ShapeID="_x0000_i1025" DrawAspect="Content" ObjectID="_1804601314" r:id="rId12"/>
        </w:object>
      </w:r>
    </w:p>
    <w:p w14:paraId="421184E8" w14:textId="77777777" w:rsidR="00F605BF" w:rsidRPr="00FD0425" w:rsidRDefault="00F605BF" w:rsidP="00F605BF">
      <w:pPr>
        <w:pStyle w:val="TF"/>
        <w:rPr>
          <w:lang w:eastAsia="ja-JP"/>
        </w:rPr>
      </w:pPr>
      <w:bookmarkStart w:id="417" w:name="_CRFigure8_3_3_21"/>
      <w:r w:rsidRPr="00FD0425">
        <w:t xml:space="preserve">Figure </w:t>
      </w:r>
      <w:bookmarkEnd w:id="417"/>
      <w:r w:rsidRPr="00FD0425">
        <w:t>8.3.3.2-1: M-NG-RAN node initiated S-NG-RAN node Modification Preparation, successful operation</w:t>
      </w:r>
    </w:p>
    <w:p w14:paraId="35248BAD" w14:textId="77777777" w:rsidR="00F605BF" w:rsidRPr="00FD0425" w:rsidRDefault="00F605BF" w:rsidP="00F605BF">
      <w:r w:rsidRPr="00FD0425">
        <w:t>The M-NG-RAN node initiates the procedure by sending the S-NODE MODIFICATION REQUEST message to the S-NG-RAN node.</w:t>
      </w:r>
    </w:p>
    <w:p w14:paraId="560F4C0E" w14:textId="77777777" w:rsidR="00F605BF" w:rsidRDefault="00F605BF" w:rsidP="00F605BF">
      <w:pPr>
        <w:rPr>
          <w:rFonts w:cs="Arial"/>
          <w:lang w:eastAsia="zh-CN"/>
        </w:rPr>
      </w:pPr>
      <w:r>
        <w:t>[snip]</w:t>
      </w:r>
    </w:p>
    <w:p w14:paraId="23E5979E" w14:textId="77777777" w:rsidR="00F605BF" w:rsidRDefault="00F605BF" w:rsidP="00F605BF">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39F65CC5" w14:textId="77777777" w:rsidR="00F605BF" w:rsidRDefault="00F605BF" w:rsidP="00F605BF">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3B51B946" w14:textId="77777777" w:rsidR="00F605BF" w:rsidRDefault="00F605BF" w:rsidP="00F605BF">
      <w:pPr>
        <w:rPr>
          <w:ins w:id="418" w:author="Huawei" w:date="2024-09-19T09:46:00Z"/>
          <w:lang w:val="en-US" w:eastAsia="zh-CN"/>
        </w:rPr>
      </w:pPr>
      <w:ins w:id="419" w:author="Huawei" w:date="2024-09-19T09:46:00Z">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ins>
    </w:p>
    <w:p w14:paraId="493D85C0" w14:textId="19FE7CD9" w:rsidR="00F605BF" w:rsidRDefault="00F605BF" w:rsidP="00F605BF">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530854CB" w14:textId="77777777" w:rsidR="00DD128A" w:rsidRPr="00955B65" w:rsidRDefault="00DD128A" w:rsidP="00F605BF"/>
    <w:p w14:paraId="2181BDA9" w14:textId="77777777" w:rsidR="00DD128A" w:rsidRPr="00FD0425" w:rsidRDefault="00DD128A" w:rsidP="00DD128A">
      <w:pPr>
        <w:pStyle w:val="Heading3"/>
      </w:pPr>
      <w:r w:rsidRPr="00FD0425">
        <w:t>8.3.6</w:t>
      </w:r>
      <w:r w:rsidRPr="00FD0425">
        <w:tab/>
        <w:t>M-NG-RAN node initiated S-NG-RAN node Release</w:t>
      </w:r>
    </w:p>
    <w:p w14:paraId="0955BAE3" w14:textId="77777777" w:rsidR="00DD128A" w:rsidRPr="00FD0425" w:rsidRDefault="00DD128A" w:rsidP="00DD128A">
      <w:pPr>
        <w:pStyle w:val="Heading4"/>
      </w:pPr>
      <w:r w:rsidRPr="00FD0425">
        <w:t>8.3.6.1</w:t>
      </w:r>
      <w:r w:rsidRPr="00FD0425">
        <w:tab/>
        <w:t>General</w:t>
      </w:r>
    </w:p>
    <w:p w14:paraId="38EF5CAC" w14:textId="77777777" w:rsidR="00DD128A" w:rsidRPr="00FD0425" w:rsidRDefault="00DD128A" w:rsidP="00DD128A">
      <w:pPr>
        <w:rPr>
          <w:lang w:eastAsia="zh-CN"/>
        </w:rPr>
      </w:pPr>
      <w:r w:rsidRPr="00FD0425">
        <w:t>The M-NG-RAN node initiated S-NG-RAN node Release procedure is triggered by the M-NG-RAN node to initiate the release of the resources for a specific UE.</w:t>
      </w:r>
    </w:p>
    <w:p w14:paraId="51C313E4" w14:textId="77777777" w:rsidR="00DD128A" w:rsidRPr="00FD0425" w:rsidRDefault="00DD128A" w:rsidP="00DD128A">
      <w:r w:rsidRPr="00FD0425">
        <w:t xml:space="preserve">The procedure uses </w:t>
      </w:r>
      <w:r w:rsidRPr="00FD0425">
        <w:rPr>
          <w:lang w:eastAsia="zh-CN"/>
        </w:rPr>
        <w:t>UE-associated signalling</w:t>
      </w:r>
      <w:r w:rsidRPr="00FD0425">
        <w:t>.</w:t>
      </w:r>
    </w:p>
    <w:p w14:paraId="43DEF0C3" w14:textId="77777777" w:rsidR="00DD128A" w:rsidRPr="00FD0425" w:rsidRDefault="00DD128A" w:rsidP="00DD128A">
      <w:pPr>
        <w:pStyle w:val="Heading4"/>
      </w:pPr>
      <w:r w:rsidRPr="00FD0425">
        <w:t>8.3.6.2</w:t>
      </w:r>
      <w:r w:rsidRPr="00FD0425">
        <w:tab/>
        <w:t>Successful Operation</w:t>
      </w:r>
    </w:p>
    <w:p w14:paraId="5AC747FF" w14:textId="77777777" w:rsidR="00DD128A" w:rsidRPr="00FD0425" w:rsidRDefault="00DD128A" w:rsidP="00DD128A">
      <w:pPr>
        <w:pStyle w:val="TH"/>
        <w:rPr>
          <w:rFonts w:cs="Arial"/>
          <w:lang w:eastAsia="zh-CN"/>
        </w:rPr>
      </w:pPr>
      <w:r w:rsidRPr="00FD0425">
        <w:rPr>
          <w:noProof/>
        </w:rPr>
        <w:object w:dxaOrig="7050" w:dyaOrig="2295" w14:anchorId="3E2B6300">
          <v:shape id="_x0000_i1026" type="#_x0000_t75" alt="" style="width:352.5pt;height:114pt;mso-width-percent:0;mso-height-percent:0;mso-width-percent:0;mso-height-percent:0" o:ole="">
            <v:imagedata r:id="rId13" o:title=""/>
          </v:shape>
          <o:OLEObject Type="Embed" ProgID="Visio.Drawing.15" ShapeID="_x0000_i1026" DrawAspect="Content" ObjectID="_1804601315" r:id="rId14"/>
        </w:object>
      </w:r>
    </w:p>
    <w:p w14:paraId="2A21F5B4" w14:textId="77777777" w:rsidR="00DD128A" w:rsidRPr="00FD0425" w:rsidRDefault="00DD128A" w:rsidP="00DD128A">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73DBBBBA" w14:textId="77777777" w:rsidR="00DD128A" w:rsidRPr="00FD0425" w:rsidRDefault="00DD128A" w:rsidP="00DD128A">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27FD39FD" w14:textId="77777777" w:rsidR="00DD128A" w:rsidRDefault="00DD128A" w:rsidP="00DD128A">
      <w:pPr>
        <w:rPr>
          <w:rFonts w:cs="Arial"/>
          <w:lang w:eastAsia="zh-CN"/>
        </w:rPr>
      </w:pPr>
      <w:r>
        <w:lastRenderedPageBreak/>
        <w:t>[snip]</w:t>
      </w:r>
    </w:p>
    <w:p w14:paraId="4D7C3EA4" w14:textId="77777777" w:rsidR="002F7908" w:rsidRPr="00FD0425" w:rsidRDefault="002F7908" w:rsidP="002F7908">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7143D786" w14:textId="77777777" w:rsidR="005F6983" w:rsidRDefault="005F6983" w:rsidP="005F6983">
      <w:pPr>
        <w:rPr>
          <w:ins w:id="420" w:author="Huawei" w:date="2025-03-26T13:41:00Z"/>
          <w:lang w:val="en-US" w:eastAsia="zh-CN"/>
        </w:rPr>
      </w:pPr>
      <w:ins w:id="421" w:author="Huawei" w:date="2025-03-26T13:41:00Z">
        <w:r>
          <w:rPr>
            <w:rFonts w:hint="eastAsia"/>
            <w:lang w:val="en-US" w:eastAsia="zh-CN"/>
          </w:rPr>
          <w:t xml:space="preserve">If </w:t>
        </w:r>
        <w:r w:rsidRPr="00FD0425">
          <w:t>the S-NODE RELEASE REQUEST message contains</w:t>
        </w:r>
        <w:r>
          <w:rPr>
            <w:rFonts w:hint="eastAsia"/>
            <w:lang w:val="en-US" w:eastAsia="zh-CN"/>
          </w:rPr>
          <w:t xml:space="preserve"> the </w:t>
        </w:r>
        <w:r>
          <w:rPr>
            <w:rFonts w:hint="eastAsia"/>
            <w:i/>
            <w:iCs/>
            <w:lang w:val="en-US" w:eastAsia="zh-CN"/>
          </w:rPr>
          <w:t xml:space="preserve">UE History Information </w:t>
        </w:r>
        <w:r>
          <w:rPr>
            <w:rFonts w:hint="eastAsia"/>
            <w:lang w:val="en-US" w:eastAsia="zh-CN"/>
          </w:rPr>
          <w:t xml:space="preserve">IE, the </w:t>
        </w:r>
        <w:r>
          <w:rPr>
            <w:rFonts w:hint="eastAsia"/>
            <w:lang w:val="en-US"/>
          </w:rPr>
          <w:t>S-NG-RAN</w:t>
        </w:r>
        <w:r>
          <w:rPr>
            <w:rFonts w:hint="eastAsia"/>
            <w:lang w:val="en-US" w:eastAsia="zh-CN"/>
          </w:rPr>
          <w:t xml:space="preserve"> node shall, if supported, store this information.</w:t>
        </w:r>
      </w:ins>
    </w:p>
    <w:p w14:paraId="5840EFFD" w14:textId="707A9707" w:rsidR="00F605BF" w:rsidRDefault="002F7908" w:rsidP="00F605BF">
      <w:pPr>
        <w:rPr>
          <w:rFonts w:cs="Arial"/>
          <w:lang w:eastAsia="zh-CN"/>
        </w:rPr>
      </w:pPr>
      <w:r>
        <w:t>[snip]</w:t>
      </w:r>
    </w:p>
    <w:p w14:paraId="2A00CF05" w14:textId="77777777" w:rsidR="002F7908" w:rsidRPr="002F7908" w:rsidRDefault="002F7908" w:rsidP="00F605BF">
      <w:pPr>
        <w:rPr>
          <w:rFonts w:cs="Arial"/>
          <w:lang w:eastAsia="zh-CN"/>
        </w:rPr>
      </w:pPr>
    </w:p>
    <w:p w14:paraId="6F30E4CC" w14:textId="77777777" w:rsidR="002F7908" w:rsidRPr="00FD0425" w:rsidRDefault="002F7908" w:rsidP="002F7908">
      <w:pPr>
        <w:pStyle w:val="Heading3"/>
      </w:pPr>
      <w:bookmarkStart w:id="422" w:name="_Toc20955113"/>
      <w:bookmarkStart w:id="423" w:name="_Toc29991300"/>
      <w:bookmarkStart w:id="424" w:name="_Toc36555700"/>
      <w:bookmarkStart w:id="425" w:name="_Toc44497378"/>
      <w:bookmarkStart w:id="426" w:name="_Toc45107766"/>
      <w:bookmarkStart w:id="427" w:name="_Toc45901386"/>
      <w:bookmarkStart w:id="428" w:name="_Toc51850465"/>
      <w:bookmarkStart w:id="429" w:name="_Toc56693468"/>
      <w:bookmarkStart w:id="430" w:name="_Toc64447011"/>
      <w:bookmarkStart w:id="431" w:name="_Toc66286505"/>
      <w:bookmarkStart w:id="432" w:name="_Toc74151200"/>
      <w:bookmarkStart w:id="433" w:name="_Toc88653672"/>
      <w:bookmarkStart w:id="434" w:name="_Toc97904028"/>
      <w:bookmarkStart w:id="435" w:name="_Toc98868054"/>
      <w:bookmarkStart w:id="436" w:name="_Toc105174338"/>
      <w:bookmarkStart w:id="437" w:name="_Toc106109175"/>
      <w:bookmarkStart w:id="438" w:name="_Toc113824996"/>
      <w:bookmarkStart w:id="439" w:name="_Toc184820448"/>
      <w:r w:rsidRPr="00FD0425">
        <w:t>8.3.7</w:t>
      </w:r>
      <w:r w:rsidRPr="00FD0425">
        <w:tab/>
        <w:t>S-NG-RAN node initiated S-NG-RAN node Release</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1C658D3" w14:textId="77777777" w:rsidR="002F7908" w:rsidRPr="00FD0425" w:rsidRDefault="002F7908" w:rsidP="002F7908">
      <w:pPr>
        <w:pStyle w:val="Heading4"/>
      </w:pPr>
      <w:bookmarkStart w:id="440" w:name="_CR8_3_7_1"/>
      <w:bookmarkStart w:id="441" w:name="_Toc20955114"/>
      <w:bookmarkStart w:id="442" w:name="_Toc29991301"/>
      <w:bookmarkStart w:id="443" w:name="_Toc36555701"/>
      <w:bookmarkStart w:id="444" w:name="_Toc44497379"/>
      <w:bookmarkStart w:id="445" w:name="_Toc45107767"/>
      <w:bookmarkStart w:id="446" w:name="_Toc45901387"/>
      <w:bookmarkStart w:id="447" w:name="_Toc51850466"/>
      <w:bookmarkStart w:id="448" w:name="_Toc56693469"/>
      <w:bookmarkStart w:id="449" w:name="_Toc64447012"/>
      <w:bookmarkStart w:id="450" w:name="_Toc66286506"/>
      <w:bookmarkStart w:id="451" w:name="_Toc74151201"/>
      <w:bookmarkStart w:id="452" w:name="_Toc88653673"/>
      <w:bookmarkStart w:id="453" w:name="_Toc97904029"/>
      <w:bookmarkStart w:id="454" w:name="_Toc98868055"/>
      <w:bookmarkStart w:id="455" w:name="_Toc105174339"/>
      <w:bookmarkStart w:id="456" w:name="_Toc106109176"/>
      <w:bookmarkStart w:id="457" w:name="_Toc113824997"/>
      <w:bookmarkStart w:id="458" w:name="_Toc184820449"/>
      <w:bookmarkEnd w:id="440"/>
      <w:r w:rsidRPr="00FD0425">
        <w:t>8.3.7.1</w:t>
      </w:r>
      <w:r w:rsidRPr="00FD0425">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14A7416" w14:textId="77777777" w:rsidR="002F7908" w:rsidRPr="00FD0425" w:rsidRDefault="002F7908" w:rsidP="002F7908">
      <w:r w:rsidRPr="00FD0425">
        <w:t>This procedure is triggered by the S-NG-RAN node to initiate the release of the resources for a specific UE.</w:t>
      </w:r>
    </w:p>
    <w:p w14:paraId="50545D3D" w14:textId="77777777" w:rsidR="002F7908" w:rsidRPr="00FD0425" w:rsidRDefault="002F7908" w:rsidP="002F7908">
      <w:r w:rsidRPr="00FD0425">
        <w:t xml:space="preserve">The procedure uses </w:t>
      </w:r>
      <w:r w:rsidRPr="00FD0425">
        <w:rPr>
          <w:lang w:eastAsia="zh-CN"/>
        </w:rPr>
        <w:t>UE-associated signalling</w:t>
      </w:r>
      <w:r w:rsidRPr="00FD0425">
        <w:t>.</w:t>
      </w:r>
    </w:p>
    <w:p w14:paraId="4F89C0B4" w14:textId="77777777" w:rsidR="002F7908" w:rsidRPr="00FD0425" w:rsidRDefault="002F7908" w:rsidP="002F7908">
      <w:pPr>
        <w:pStyle w:val="Heading4"/>
      </w:pPr>
      <w:bookmarkStart w:id="459" w:name="_CR8_3_7_2"/>
      <w:bookmarkStart w:id="460" w:name="_Toc20955115"/>
      <w:bookmarkStart w:id="461" w:name="_Toc29991302"/>
      <w:bookmarkStart w:id="462" w:name="_Toc36555702"/>
      <w:bookmarkStart w:id="463" w:name="_Toc44497380"/>
      <w:bookmarkStart w:id="464" w:name="_Toc45107768"/>
      <w:bookmarkStart w:id="465" w:name="_Toc45901388"/>
      <w:bookmarkStart w:id="466" w:name="_Toc51850467"/>
      <w:bookmarkStart w:id="467" w:name="_Toc56693470"/>
      <w:bookmarkStart w:id="468" w:name="_Toc64447013"/>
      <w:bookmarkStart w:id="469" w:name="_Toc66286507"/>
      <w:bookmarkStart w:id="470" w:name="_Toc74151202"/>
      <w:bookmarkStart w:id="471" w:name="_Toc88653674"/>
      <w:bookmarkStart w:id="472" w:name="_Toc97904030"/>
      <w:bookmarkStart w:id="473" w:name="_Toc98868056"/>
      <w:bookmarkStart w:id="474" w:name="_Toc105174340"/>
      <w:bookmarkStart w:id="475" w:name="_Toc106109177"/>
      <w:bookmarkStart w:id="476" w:name="_Toc113824998"/>
      <w:bookmarkStart w:id="477" w:name="_Toc184820450"/>
      <w:bookmarkEnd w:id="459"/>
      <w:r w:rsidRPr="00FD0425">
        <w:t>8.3.7.2</w:t>
      </w:r>
      <w:r w:rsidRPr="00FD0425">
        <w:tab/>
        <w:t>Successful Operation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2B2A788" w14:textId="77777777" w:rsidR="002F7908" w:rsidRPr="00FD0425" w:rsidRDefault="002F7908" w:rsidP="002F7908">
      <w:pPr>
        <w:pStyle w:val="TH"/>
      </w:pPr>
      <w:r w:rsidRPr="00FD0425">
        <w:rPr>
          <w:noProof/>
        </w:rPr>
        <w:object w:dxaOrig="7050" w:dyaOrig="2295" w14:anchorId="47890926">
          <v:shape id="_x0000_i1027" type="#_x0000_t75" alt="" style="width:352.5pt;height:114pt;mso-width-percent:0;mso-height-percent:0;mso-width-percent:0;mso-height-percent:0" o:ole="">
            <v:imagedata r:id="rId15" o:title=""/>
          </v:shape>
          <o:OLEObject Type="Embed" ProgID="Visio.Drawing.15" ShapeID="_x0000_i1027" DrawAspect="Content" ObjectID="_1804601316" r:id="rId16"/>
        </w:object>
      </w:r>
    </w:p>
    <w:p w14:paraId="4AD20D0F" w14:textId="77777777" w:rsidR="002F7908" w:rsidRPr="00FD0425" w:rsidRDefault="002F7908" w:rsidP="002F7908">
      <w:pPr>
        <w:pStyle w:val="TF"/>
      </w:pPr>
      <w:bookmarkStart w:id="478" w:name="_CRFigure8_3_7_21"/>
      <w:r w:rsidRPr="00FD0425">
        <w:t xml:space="preserve">Figure </w:t>
      </w:r>
      <w:bookmarkEnd w:id="478"/>
      <w:r w:rsidRPr="00FD0425">
        <w:t>8.3.7.2-1: S-NG-RAN node initiated S-NG-RAN node Release, successful operation.</w:t>
      </w:r>
    </w:p>
    <w:p w14:paraId="774BCDA4" w14:textId="77777777" w:rsidR="002F7908" w:rsidRPr="00FD0425" w:rsidRDefault="002F7908" w:rsidP="002F7908">
      <w:pPr>
        <w:rPr>
          <w:lang w:eastAsia="zh-CN"/>
        </w:rPr>
      </w:pPr>
      <w:r w:rsidRPr="00FD0425">
        <w:t>The S-NG-RAN node initiates the procedure by sending the S-NODE RELEASE REQUIRED message to the M-NG-RAN node.</w:t>
      </w:r>
    </w:p>
    <w:p w14:paraId="2BC35CC0" w14:textId="77777777" w:rsidR="002F7908" w:rsidRDefault="002F7908" w:rsidP="002F7908">
      <w:pPr>
        <w:rPr>
          <w:rFonts w:cs="Arial"/>
          <w:lang w:eastAsia="zh-CN"/>
        </w:rPr>
      </w:pPr>
      <w:r>
        <w:t>[snip]</w:t>
      </w:r>
    </w:p>
    <w:p w14:paraId="5A41623E" w14:textId="77777777" w:rsidR="002F7908" w:rsidRDefault="002F7908" w:rsidP="002F7908">
      <w:pPr>
        <w:rPr>
          <w:lang w:val="en-US"/>
        </w:rPr>
      </w:pPr>
      <w:r>
        <w:rPr>
          <w:snapToGrid w:val="0"/>
        </w:rPr>
        <w:t xml:space="preserve">If the </w:t>
      </w:r>
      <w:r>
        <w:rPr>
          <w:rFonts w:hint="eastAsia"/>
        </w:rPr>
        <w:t>S-NODE</w:t>
      </w:r>
      <w:r>
        <w:t xml:space="preserve"> RELEASE REQUIRED </w:t>
      </w:r>
      <w:r>
        <w:rPr>
          <w:snapToGrid w:val="0"/>
        </w:rPr>
        <w:t xml:space="preserve">message includes </w:t>
      </w:r>
      <w:r>
        <w:t xml:space="preserve">the </w:t>
      </w:r>
      <w:r>
        <w:rPr>
          <w:i/>
          <w:iCs/>
        </w:rPr>
        <w:t>SCG UE History Information</w:t>
      </w:r>
      <w:r>
        <w:t xml:space="preserve"> IE, the </w:t>
      </w:r>
      <w:r>
        <w:rPr>
          <w:rFonts w:hint="eastAsia"/>
        </w:rPr>
        <w:t>M-NG-RAN node</w:t>
      </w:r>
      <w:r>
        <w:t xml:space="preserve"> shall, if supported, use the information to update UE History Information with PSCell history</w:t>
      </w:r>
      <w:r>
        <w:rPr>
          <w:rFonts w:hint="eastAsia"/>
          <w:lang w:val="en-US" w:eastAsia="zh-CN"/>
        </w:rPr>
        <w:t>.</w:t>
      </w:r>
    </w:p>
    <w:p w14:paraId="1962CD80" w14:textId="77777777" w:rsidR="002F7908" w:rsidRPr="00823670" w:rsidRDefault="002F7908" w:rsidP="002F7908">
      <w:r>
        <w:rPr>
          <w:snapToGrid w:val="0"/>
          <w:lang w:eastAsia="zh-CN"/>
        </w:rPr>
        <w:t>I</w:t>
      </w:r>
      <w:r w:rsidRPr="00573BCB">
        <w:rPr>
          <w:snapToGrid w:val="0"/>
          <w:lang w:eastAsia="zh-CN"/>
        </w:rPr>
        <w:t xml:space="preserve">f the S-NODE </w:t>
      </w:r>
      <w:r>
        <w:rPr>
          <w:snapToGrid w:val="0"/>
          <w:lang w:eastAsia="zh-CN"/>
        </w:rPr>
        <w:t>RELEASE</w:t>
      </w:r>
      <w:r w:rsidRPr="00573BCB">
        <w:rPr>
          <w:snapToGrid w:val="0"/>
          <w:lang w:eastAsia="zh-CN"/>
        </w:rPr>
        <w:t xml:space="preserve">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Pr>
          <w:i/>
          <w:iCs/>
          <w:snapToGrid w:val="0"/>
          <w:lang w:eastAsia="zh-CN"/>
        </w:rPr>
        <w:t xml:space="preserve"> </w:t>
      </w:r>
      <w:r w:rsidRPr="00573BCB">
        <w:rPr>
          <w:snapToGrid w:val="0"/>
          <w:lang w:eastAsia="zh-CN"/>
        </w:rPr>
        <w:t>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hint="eastAsia"/>
        </w:rPr>
        <w:t>57</w:t>
      </w:r>
      <w:r w:rsidRPr="004E0F83">
        <w:rPr>
          <w:lang w:eastAsia="zh-CN"/>
        </w:rPr>
        <w:t>]</w:t>
      </w:r>
      <w:r w:rsidRPr="00573BCB">
        <w:rPr>
          <w:snapToGrid w:val="0"/>
          <w:lang w:eastAsia="zh-CN"/>
        </w:rPr>
        <w:t>.</w:t>
      </w:r>
    </w:p>
    <w:p w14:paraId="169F54BE" w14:textId="77777777" w:rsidR="005F6983" w:rsidRDefault="005F6983" w:rsidP="005F6983">
      <w:pPr>
        <w:rPr>
          <w:ins w:id="479" w:author="Huawei" w:date="2025-03-26T13:41:00Z"/>
          <w:lang w:val="en-US" w:eastAsia="zh-CN"/>
        </w:rPr>
      </w:pPr>
      <w:ins w:id="480" w:author="Huawei" w:date="2025-03-26T13:41:00Z">
        <w:r>
          <w:rPr>
            <w:rFonts w:hint="eastAsia"/>
            <w:lang w:val="en-US" w:eastAsia="zh-CN"/>
          </w:rPr>
          <w:t xml:space="preserve">If </w:t>
        </w:r>
        <w:r w:rsidRPr="00FD0425">
          <w:t xml:space="preserve">the S-NODE RELEASE </w:t>
        </w:r>
        <w:r>
          <w:rPr>
            <w:rFonts w:hint="eastAsia"/>
            <w:lang w:eastAsia="zh-CN"/>
          </w:rPr>
          <w:t>CONFIRM</w:t>
        </w:r>
        <w:r>
          <w:t xml:space="preserve"> </w:t>
        </w:r>
        <w:r w:rsidRPr="00FD0425">
          <w:t>message contains</w:t>
        </w:r>
        <w:r>
          <w:rPr>
            <w:rFonts w:hint="eastAsia"/>
            <w:lang w:val="en-US" w:eastAsia="zh-CN"/>
          </w:rPr>
          <w:t xml:space="preserve"> the </w:t>
        </w:r>
        <w:r>
          <w:rPr>
            <w:rFonts w:hint="eastAsia"/>
            <w:i/>
            <w:iCs/>
            <w:lang w:val="en-US" w:eastAsia="zh-CN"/>
          </w:rPr>
          <w:t xml:space="preserve">UE History Information </w:t>
        </w:r>
        <w:r>
          <w:rPr>
            <w:rFonts w:hint="eastAsia"/>
            <w:lang w:val="en-US" w:eastAsia="zh-CN"/>
          </w:rPr>
          <w:t xml:space="preserve">IE, the </w:t>
        </w:r>
        <w:r>
          <w:rPr>
            <w:rFonts w:hint="eastAsia"/>
            <w:lang w:val="en-US"/>
          </w:rPr>
          <w:t>S-NG-RAN</w:t>
        </w:r>
        <w:r>
          <w:rPr>
            <w:rFonts w:hint="eastAsia"/>
            <w:lang w:val="en-US" w:eastAsia="zh-CN"/>
          </w:rPr>
          <w:t xml:space="preserve"> node shall, if supported, store this information.</w:t>
        </w:r>
      </w:ins>
    </w:p>
    <w:p w14:paraId="72BA4C3D" w14:textId="2E84BF4A" w:rsidR="00DD128A" w:rsidRDefault="00DD128A" w:rsidP="00DD128A">
      <w:pPr>
        <w:pStyle w:val="Heading3"/>
        <w:keepNext w:val="0"/>
        <w:keepLines w:val="0"/>
        <w:widowControl w:val="0"/>
      </w:pPr>
      <w:bookmarkStart w:id="481" w:name="_Toc98868216"/>
      <w:bookmarkStart w:id="482" w:name="_Toc105174500"/>
      <w:bookmarkStart w:id="483" w:name="_Toc106109337"/>
      <w:bookmarkStart w:id="484" w:name="_Toc113825158"/>
      <w:bookmarkStart w:id="485" w:name="_Toc184820624"/>
      <w:r w:rsidRPr="00FD0425">
        <w:t>9.1.2</w:t>
      </w:r>
      <w:r w:rsidRPr="00FD0425">
        <w:tab/>
        <w:t>Messages for Dual Connectivity Procedures</w:t>
      </w:r>
      <w:bookmarkEnd w:id="481"/>
      <w:bookmarkEnd w:id="482"/>
      <w:bookmarkEnd w:id="483"/>
      <w:bookmarkEnd w:id="484"/>
      <w:bookmarkEnd w:id="485"/>
    </w:p>
    <w:p w14:paraId="35AB4928" w14:textId="27D140C8" w:rsidR="00DD128A" w:rsidRPr="00DD128A" w:rsidRDefault="00DD128A" w:rsidP="00DD128A">
      <w:pPr>
        <w:rPr>
          <w:rFonts w:cs="Arial"/>
          <w:lang w:eastAsia="zh-CN"/>
        </w:rPr>
      </w:pPr>
      <w:r>
        <w:t>[snip]</w:t>
      </w:r>
    </w:p>
    <w:p w14:paraId="4E43A390" w14:textId="77777777" w:rsidR="00F605BF" w:rsidRPr="00FD0425" w:rsidRDefault="00F605BF" w:rsidP="00BB30EF">
      <w:pPr>
        <w:pStyle w:val="Heading4"/>
      </w:pPr>
      <w:bookmarkStart w:id="486" w:name="_Toc20955196"/>
      <w:bookmarkStart w:id="487" w:name="_Toc29991391"/>
      <w:bookmarkStart w:id="488" w:name="_Toc36555791"/>
      <w:bookmarkStart w:id="489" w:name="_Toc44497501"/>
      <w:bookmarkStart w:id="490" w:name="_Toc45107889"/>
      <w:bookmarkStart w:id="491" w:name="_Toc45901509"/>
      <w:bookmarkStart w:id="492" w:name="_Toc51850588"/>
      <w:bookmarkStart w:id="493" w:name="_Toc56693591"/>
      <w:bookmarkStart w:id="494" w:name="_Toc64447134"/>
      <w:bookmarkStart w:id="495" w:name="_Toc66286628"/>
      <w:bookmarkStart w:id="496" w:name="_Toc74151323"/>
      <w:bookmarkStart w:id="497" w:name="_Toc88653795"/>
      <w:bookmarkStart w:id="498" w:name="_Toc97904151"/>
      <w:bookmarkStart w:id="499" w:name="_Toc98868221"/>
      <w:bookmarkStart w:id="500" w:name="_Toc105174505"/>
      <w:bookmarkStart w:id="501" w:name="_Toc106109342"/>
      <w:bookmarkStart w:id="502" w:name="_Toc113825163"/>
      <w:bookmarkStart w:id="503" w:name="_Toc170755771"/>
      <w:r w:rsidRPr="00FD0425">
        <w:t>9.1.2.5</w:t>
      </w:r>
      <w:r w:rsidRPr="00FD0425">
        <w:tab/>
        <w:t>S-NODE MODIFICATION REQUEST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3E69F4F" w14:textId="77777777" w:rsidR="00F605BF" w:rsidRPr="00FD0425" w:rsidRDefault="00F605BF" w:rsidP="00F605BF">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17A64EE" w14:textId="77777777" w:rsidR="00F605BF" w:rsidRPr="00FD0425" w:rsidRDefault="00F605BF" w:rsidP="00F605BF">
      <w:pPr>
        <w:widowControl w:val="0"/>
      </w:pPr>
      <w:r w:rsidRPr="00FD0425">
        <w:lastRenderedPageBreak/>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05BF" w:rsidRPr="00FD0425" w14:paraId="0FC0D3A4" w14:textId="77777777" w:rsidTr="00B37FA8">
        <w:trPr>
          <w:tblHeader/>
        </w:trPr>
        <w:tc>
          <w:tcPr>
            <w:tcW w:w="2160" w:type="dxa"/>
          </w:tcPr>
          <w:p w14:paraId="1F7EC007" w14:textId="77777777" w:rsidR="00F605BF" w:rsidRPr="00FD0425" w:rsidRDefault="00F605BF" w:rsidP="00B37FA8">
            <w:pPr>
              <w:pStyle w:val="TAH"/>
              <w:keepNext w:val="0"/>
              <w:keepLines w:val="0"/>
              <w:widowControl w:val="0"/>
              <w:rPr>
                <w:lang w:eastAsia="ja-JP"/>
              </w:rPr>
            </w:pPr>
            <w:r w:rsidRPr="00FD0425">
              <w:rPr>
                <w:lang w:eastAsia="ja-JP"/>
              </w:rPr>
              <w:t>IE/Group Name</w:t>
            </w:r>
          </w:p>
        </w:tc>
        <w:tc>
          <w:tcPr>
            <w:tcW w:w="1080" w:type="dxa"/>
          </w:tcPr>
          <w:p w14:paraId="5C997D8B" w14:textId="77777777" w:rsidR="00F605BF" w:rsidRPr="00FD0425" w:rsidRDefault="00F605BF" w:rsidP="00B37FA8">
            <w:pPr>
              <w:pStyle w:val="TAH"/>
              <w:keepNext w:val="0"/>
              <w:keepLines w:val="0"/>
              <w:widowControl w:val="0"/>
              <w:rPr>
                <w:lang w:eastAsia="ja-JP"/>
              </w:rPr>
            </w:pPr>
            <w:r w:rsidRPr="00FD0425">
              <w:rPr>
                <w:lang w:eastAsia="ja-JP"/>
              </w:rPr>
              <w:t>Presence</w:t>
            </w:r>
          </w:p>
        </w:tc>
        <w:tc>
          <w:tcPr>
            <w:tcW w:w="1080" w:type="dxa"/>
          </w:tcPr>
          <w:p w14:paraId="077235C3" w14:textId="77777777" w:rsidR="00F605BF" w:rsidRPr="00FD0425" w:rsidRDefault="00F605BF" w:rsidP="00B37FA8">
            <w:pPr>
              <w:pStyle w:val="TAH"/>
              <w:keepNext w:val="0"/>
              <w:keepLines w:val="0"/>
              <w:widowControl w:val="0"/>
              <w:rPr>
                <w:lang w:eastAsia="ja-JP"/>
              </w:rPr>
            </w:pPr>
            <w:r w:rsidRPr="00FD0425">
              <w:rPr>
                <w:lang w:eastAsia="ja-JP"/>
              </w:rPr>
              <w:t>Range</w:t>
            </w:r>
          </w:p>
        </w:tc>
        <w:tc>
          <w:tcPr>
            <w:tcW w:w="1512" w:type="dxa"/>
          </w:tcPr>
          <w:p w14:paraId="43851B68" w14:textId="77777777" w:rsidR="00F605BF" w:rsidRPr="00FD0425" w:rsidRDefault="00F605BF" w:rsidP="00B37FA8">
            <w:pPr>
              <w:pStyle w:val="TAH"/>
              <w:keepNext w:val="0"/>
              <w:keepLines w:val="0"/>
              <w:widowControl w:val="0"/>
              <w:rPr>
                <w:lang w:eastAsia="ja-JP"/>
              </w:rPr>
            </w:pPr>
            <w:r w:rsidRPr="00FD0425">
              <w:rPr>
                <w:lang w:eastAsia="ja-JP"/>
              </w:rPr>
              <w:t>IE type and reference</w:t>
            </w:r>
          </w:p>
        </w:tc>
        <w:tc>
          <w:tcPr>
            <w:tcW w:w="1728" w:type="dxa"/>
          </w:tcPr>
          <w:p w14:paraId="64794D01" w14:textId="77777777" w:rsidR="00F605BF" w:rsidRPr="00FD0425" w:rsidRDefault="00F605BF" w:rsidP="00B37FA8">
            <w:pPr>
              <w:pStyle w:val="TAH"/>
              <w:keepNext w:val="0"/>
              <w:keepLines w:val="0"/>
              <w:widowControl w:val="0"/>
              <w:rPr>
                <w:lang w:eastAsia="ja-JP"/>
              </w:rPr>
            </w:pPr>
            <w:r w:rsidRPr="00FD0425">
              <w:rPr>
                <w:lang w:eastAsia="ja-JP"/>
              </w:rPr>
              <w:t>Semantics description</w:t>
            </w:r>
          </w:p>
        </w:tc>
        <w:tc>
          <w:tcPr>
            <w:tcW w:w="1080" w:type="dxa"/>
          </w:tcPr>
          <w:p w14:paraId="1C8C129B" w14:textId="77777777" w:rsidR="00F605BF" w:rsidRPr="00FD0425" w:rsidRDefault="00F605BF" w:rsidP="00B37FA8">
            <w:pPr>
              <w:pStyle w:val="TAH"/>
              <w:keepNext w:val="0"/>
              <w:keepLines w:val="0"/>
              <w:widowControl w:val="0"/>
              <w:rPr>
                <w:b w:val="0"/>
                <w:lang w:eastAsia="ja-JP"/>
              </w:rPr>
            </w:pPr>
            <w:r w:rsidRPr="00FD0425">
              <w:rPr>
                <w:lang w:eastAsia="ja-JP"/>
              </w:rPr>
              <w:t>Criticality</w:t>
            </w:r>
          </w:p>
        </w:tc>
        <w:tc>
          <w:tcPr>
            <w:tcW w:w="1080" w:type="dxa"/>
          </w:tcPr>
          <w:p w14:paraId="44B285B9" w14:textId="77777777" w:rsidR="00F605BF" w:rsidRPr="00FD0425" w:rsidRDefault="00F605BF" w:rsidP="00B37FA8">
            <w:pPr>
              <w:pStyle w:val="TAH"/>
              <w:keepNext w:val="0"/>
              <w:keepLines w:val="0"/>
              <w:widowControl w:val="0"/>
              <w:rPr>
                <w:b w:val="0"/>
                <w:lang w:eastAsia="ja-JP"/>
              </w:rPr>
            </w:pPr>
            <w:r w:rsidRPr="00FD0425">
              <w:rPr>
                <w:lang w:eastAsia="ja-JP"/>
              </w:rPr>
              <w:t>Assigned Criticality</w:t>
            </w:r>
          </w:p>
        </w:tc>
      </w:tr>
      <w:tr w:rsidR="00F605BF" w:rsidRPr="00FD0425" w14:paraId="0C444010" w14:textId="77777777" w:rsidTr="00B37FA8">
        <w:tc>
          <w:tcPr>
            <w:tcW w:w="2160" w:type="dxa"/>
          </w:tcPr>
          <w:p w14:paraId="7383EE5A" w14:textId="77777777" w:rsidR="00F605BF" w:rsidRPr="00FD0425" w:rsidRDefault="00F605BF" w:rsidP="00B37FA8">
            <w:pPr>
              <w:pStyle w:val="TAL"/>
              <w:keepNext w:val="0"/>
              <w:keepLines w:val="0"/>
              <w:widowControl w:val="0"/>
              <w:rPr>
                <w:lang w:eastAsia="ja-JP"/>
              </w:rPr>
            </w:pPr>
            <w:r w:rsidRPr="00FD0425">
              <w:rPr>
                <w:lang w:eastAsia="ja-JP"/>
              </w:rPr>
              <w:t>Message Type</w:t>
            </w:r>
          </w:p>
        </w:tc>
        <w:tc>
          <w:tcPr>
            <w:tcW w:w="1080" w:type="dxa"/>
          </w:tcPr>
          <w:p w14:paraId="275BE03E" w14:textId="77777777" w:rsidR="00F605BF" w:rsidRPr="00FD0425" w:rsidRDefault="00F605BF" w:rsidP="00B37FA8">
            <w:pPr>
              <w:pStyle w:val="TAL"/>
              <w:keepNext w:val="0"/>
              <w:keepLines w:val="0"/>
              <w:widowControl w:val="0"/>
              <w:rPr>
                <w:lang w:eastAsia="ja-JP"/>
              </w:rPr>
            </w:pPr>
            <w:r w:rsidRPr="00FD0425">
              <w:rPr>
                <w:lang w:eastAsia="ja-JP"/>
              </w:rPr>
              <w:t>M</w:t>
            </w:r>
          </w:p>
        </w:tc>
        <w:tc>
          <w:tcPr>
            <w:tcW w:w="1080" w:type="dxa"/>
          </w:tcPr>
          <w:p w14:paraId="0AB67395" w14:textId="77777777" w:rsidR="00F605BF" w:rsidRPr="00FD0425" w:rsidRDefault="00F605BF" w:rsidP="00B37FA8">
            <w:pPr>
              <w:pStyle w:val="TAL"/>
              <w:keepNext w:val="0"/>
              <w:keepLines w:val="0"/>
              <w:widowControl w:val="0"/>
              <w:rPr>
                <w:lang w:eastAsia="ja-JP"/>
              </w:rPr>
            </w:pPr>
          </w:p>
        </w:tc>
        <w:tc>
          <w:tcPr>
            <w:tcW w:w="1512" w:type="dxa"/>
          </w:tcPr>
          <w:p w14:paraId="147CD26E" w14:textId="77777777" w:rsidR="00F605BF" w:rsidRPr="00FD0425" w:rsidRDefault="00F605BF" w:rsidP="00B37FA8">
            <w:pPr>
              <w:pStyle w:val="TAL"/>
              <w:keepNext w:val="0"/>
              <w:keepLines w:val="0"/>
              <w:widowControl w:val="0"/>
              <w:rPr>
                <w:lang w:eastAsia="ja-JP"/>
              </w:rPr>
            </w:pPr>
            <w:r w:rsidRPr="00FD0425">
              <w:rPr>
                <w:lang w:eastAsia="ja-JP"/>
              </w:rPr>
              <w:t>9.2.3.1</w:t>
            </w:r>
          </w:p>
        </w:tc>
        <w:tc>
          <w:tcPr>
            <w:tcW w:w="1728" w:type="dxa"/>
          </w:tcPr>
          <w:p w14:paraId="13A17B63" w14:textId="77777777" w:rsidR="00F605BF" w:rsidRPr="00FD0425" w:rsidRDefault="00F605BF" w:rsidP="00B37FA8">
            <w:pPr>
              <w:pStyle w:val="TAL"/>
              <w:keepNext w:val="0"/>
              <w:keepLines w:val="0"/>
              <w:widowControl w:val="0"/>
              <w:rPr>
                <w:lang w:eastAsia="ja-JP"/>
              </w:rPr>
            </w:pPr>
          </w:p>
        </w:tc>
        <w:tc>
          <w:tcPr>
            <w:tcW w:w="1080" w:type="dxa"/>
          </w:tcPr>
          <w:p w14:paraId="35074BFF" w14:textId="77777777" w:rsidR="00F605BF" w:rsidRPr="00FD0425" w:rsidRDefault="00F605BF" w:rsidP="00B37FA8">
            <w:pPr>
              <w:pStyle w:val="TAC"/>
              <w:keepNext w:val="0"/>
              <w:keepLines w:val="0"/>
              <w:widowControl w:val="0"/>
              <w:rPr>
                <w:lang w:eastAsia="ja-JP"/>
              </w:rPr>
            </w:pPr>
            <w:r w:rsidRPr="00FD0425">
              <w:rPr>
                <w:lang w:eastAsia="ja-JP"/>
              </w:rPr>
              <w:t>YES</w:t>
            </w:r>
          </w:p>
        </w:tc>
        <w:tc>
          <w:tcPr>
            <w:tcW w:w="1080" w:type="dxa"/>
          </w:tcPr>
          <w:p w14:paraId="73FB56F7" w14:textId="77777777" w:rsidR="00F605BF" w:rsidRPr="00FD0425" w:rsidRDefault="00F605BF" w:rsidP="00B37FA8">
            <w:pPr>
              <w:pStyle w:val="TAC"/>
              <w:keepNext w:val="0"/>
              <w:keepLines w:val="0"/>
              <w:widowControl w:val="0"/>
              <w:rPr>
                <w:lang w:eastAsia="ja-JP"/>
              </w:rPr>
            </w:pPr>
            <w:r w:rsidRPr="00FD0425">
              <w:rPr>
                <w:lang w:eastAsia="ja-JP"/>
              </w:rPr>
              <w:t>reject</w:t>
            </w:r>
          </w:p>
        </w:tc>
      </w:tr>
      <w:tr w:rsidR="00F605BF" w:rsidRPr="00FD0425" w14:paraId="3167735D" w14:textId="77777777" w:rsidTr="00B37FA8">
        <w:tc>
          <w:tcPr>
            <w:tcW w:w="2160" w:type="dxa"/>
          </w:tcPr>
          <w:p w14:paraId="315A62E1" w14:textId="77777777" w:rsidR="00F605BF" w:rsidRPr="00FD0425" w:rsidRDefault="00F605BF" w:rsidP="00B37FA8">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73902D00" w14:textId="77777777" w:rsidR="00F605BF" w:rsidRPr="00FD0425" w:rsidRDefault="00F605BF" w:rsidP="00B37FA8">
            <w:pPr>
              <w:pStyle w:val="TAL"/>
              <w:keepNext w:val="0"/>
              <w:keepLines w:val="0"/>
              <w:widowControl w:val="0"/>
              <w:rPr>
                <w:lang w:eastAsia="ja-JP"/>
              </w:rPr>
            </w:pPr>
            <w:r w:rsidRPr="00FD0425">
              <w:rPr>
                <w:lang w:eastAsia="ja-JP"/>
              </w:rPr>
              <w:t>M</w:t>
            </w:r>
          </w:p>
        </w:tc>
        <w:tc>
          <w:tcPr>
            <w:tcW w:w="1080" w:type="dxa"/>
          </w:tcPr>
          <w:p w14:paraId="7D1B3BFA" w14:textId="77777777" w:rsidR="00F605BF" w:rsidRPr="00FD0425" w:rsidRDefault="00F605BF" w:rsidP="00B37FA8">
            <w:pPr>
              <w:pStyle w:val="TAL"/>
              <w:keepNext w:val="0"/>
              <w:keepLines w:val="0"/>
              <w:widowControl w:val="0"/>
              <w:rPr>
                <w:lang w:eastAsia="ja-JP"/>
              </w:rPr>
            </w:pPr>
          </w:p>
        </w:tc>
        <w:tc>
          <w:tcPr>
            <w:tcW w:w="1512" w:type="dxa"/>
          </w:tcPr>
          <w:p w14:paraId="18D8E414" w14:textId="77777777" w:rsidR="00F605BF" w:rsidRDefault="00F605BF" w:rsidP="00B37FA8">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3B2894A" w14:textId="77777777" w:rsidR="00F605BF" w:rsidRPr="00FD0425" w:rsidRDefault="00F605BF" w:rsidP="00B37FA8">
            <w:pPr>
              <w:pStyle w:val="TAL"/>
              <w:keepNext w:val="0"/>
              <w:keepLines w:val="0"/>
              <w:widowControl w:val="0"/>
              <w:rPr>
                <w:snapToGrid w:val="0"/>
                <w:lang w:eastAsia="ja-JP"/>
              </w:rPr>
            </w:pPr>
            <w:r w:rsidRPr="00FD0425">
              <w:rPr>
                <w:lang w:eastAsia="ja-JP"/>
              </w:rPr>
              <w:t>9.2.3.16</w:t>
            </w:r>
          </w:p>
        </w:tc>
        <w:tc>
          <w:tcPr>
            <w:tcW w:w="1728" w:type="dxa"/>
          </w:tcPr>
          <w:p w14:paraId="0349B44D" w14:textId="77777777" w:rsidR="00F605BF" w:rsidRPr="00FD0425" w:rsidRDefault="00F605BF" w:rsidP="00B37FA8">
            <w:pPr>
              <w:pStyle w:val="TAL"/>
              <w:keepNext w:val="0"/>
              <w:keepLines w:val="0"/>
              <w:widowControl w:val="0"/>
              <w:rPr>
                <w:lang w:eastAsia="ja-JP"/>
              </w:rPr>
            </w:pPr>
            <w:r w:rsidRPr="00FD0425">
              <w:rPr>
                <w:lang w:eastAsia="ja-JP"/>
              </w:rPr>
              <w:t>Allocated at the M-NG-RAN node</w:t>
            </w:r>
          </w:p>
        </w:tc>
        <w:tc>
          <w:tcPr>
            <w:tcW w:w="1080" w:type="dxa"/>
          </w:tcPr>
          <w:p w14:paraId="3D96AE56" w14:textId="77777777" w:rsidR="00F605BF" w:rsidRPr="00FD0425" w:rsidRDefault="00F605BF" w:rsidP="00B37FA8">
            <w:pPr>
              <w:pStyle w:val="TAC"/>
              <w:keepNext w:val="0"/>
              <w:keepLines w:val="0"/>
              <w:widowControl w:val="0"/>
              <w:rPr>
                <w:lang w:eastAsia="ja-JP"/>
              </w:rPr>
            </w:pPr>
            <w:r w:rsidRPr="00FD0425">
              <w:rPr>
                <w:lang w:eastAsia="ja-JP"/>
              </w:rPr>
              <w:t>YES</w:t>
            </w:r>
          </w:p>
        </w:tc>
        <w:tc>
          <w:tcPr>
            <w:tcW w:w="1080" w:type="dxa"/>
          </w:tcPr>
          <w:p w14:paraId="58AAF435" w14:textId="77777777" w:rsidR="00F605BF" w:rsidRPr="00FD0425" w:rsidRDefault="00F605BF" w:rsidP="00B37FA8">
            <w:pPr>
              <w:pStyle w:val="TAC"/>
              <w:keepNext w:val="0"/>
              <w:keepLines w:val="0"/>
              <w:widowControl w:val="0"/>
              <w:rPr>
                <w:lang w:eastAsia="ja-JP"/>
              </w:rPr>
            </w:pPr>
            <w:r w:rsidRPr="00FD0425">
              <w:rPr>
                <w:lang w:eastAsia="ja-JP"/>
              </w:rPr>
              <w:t>reject</w:t>
            </w:r>
          </w:p>
        </w:tc>
      </w:tr>
      <w:tr w:rsidR="00F605BF" w:rsidRPr="00FD0425" w14:paraId="238E5A7F" w14:textId="77777777" w:rsidTr="00B37FA8">
        <w:tc>
          <w:tcPr>
            <w:tcW w:w="2160" w:type="dxa"/>
          </w:tcPr>
          <w:p w14:paraId="68C19604" w14:textId="77777777" w:rsidR="00F605BF" w:rsidRPr="00FD0425" w:rsidRDefault="00F605BF" w:rsidP="00B37FA8">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65A5127C" w14:textId="77777777" w:rsidR="00F605BF" w:rsidRPr="00FD0425" w:rsidRDefault="00F605BF" w:rsidP="00B37FA8">
            <w:pPr>
              <w:pStyle w:val="TAL"/>
              <w:keepNext w:val="0"/>
              <w:keepLines w:val="0"/>
              <w:widowControl w:val="0"/>
              <w:rPr>
                <w:lang w:eastAsia="ja-JP"/>
              </w:rPr>
            </w:pPr>
            <w:r w:rsidRPr="00FD0425">
              <w:rPr>
                <w:lang w:eastAsia="ja-JP"/>
              </w:rPr>
              <w:t>M</w:t>
            </w:r>
          </w:p>
        </w:tc>
        <w:tc>
          <w:tcPr>
            <w:tcW w:w="1080" w:type="dxa"/>
          </w:tcPr>
          <w:p w14:paraId="08C302A1" w14:textId="77777777" w:rsidR="00F605BF" w:rsidRPr="00FD0425" w:rsidRDefault="00F605BF" w:rsidP="00B37FA8">
            <w:pPr>
              <w:pStyle w:val="TAL"/>
              <w:keepNext w:val="0"/>
              <w:keepLines w:val="0"/>
              <w:widowControl w:val="0"/>
              <w:rPr>
                <w:lang w:eastAsia="ja-JP"/>
              </w:rPr>
            </w:pPr>
          </w:p>
        </w:tc>
        <w:tc>
          <w:tcPr>
            <w:tcW w:w="1512" w:type="dxa"/>
          </w:tcPr>
          <w:p w14:paraId="3C489D53" w14:textId="77777777" w:rsidR="00F605BF" w:rsidRPr="00FD0425" w:rsidRDefault="00F605BF" w:rsidP="00B37FA8">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8C853E4" w14:textId="77777777" w:rsidR="00F605BF" w:rsidRPr="00FD0425" w:rsidRDefault="00F605BF" w:rsidP="00B37FA8">
            <w:pPr>
              <w:pStyle w:val="TAL"/>
              <w:keepNext w:val="0"/>
              <w:keepLines w:val="0"/>
              <w:widowControl w:val="0"/>
              <w:rPr>
                <w:lang w:eastAsia="ja-JP"/>
              </w:rPr>
            </w:pPr>
            <w:r w:rsidRPr="00FD0425">
              <w:rPr>
                <w:lang w:eastAsia="ja-JP"/>
              </w:rPr>
              <w:t>9.2.3.16</w:t>
            </w:r>
          </w:p>
        </w:tc>
        <w:tc>
          <w:tcPr>
            <w:tcW w:w="1728" w:type="dxa"/>
          </w:tcPr>
          <w:p w14:paraId="48472A65" w14:textId="77777777" w:rsidR="00F605BF" w:rsidRPr="00FD0425" w:rsidRDefault="00F605BF" w:rsidP="00B37FA8">
            <w:pPr>
              <w:pStyle w:val="TAL"/>
              <w:keepNext w:val="0"/>
              <w:keepLines w:val="0"/>
              <w:widowControl w:val="0"/>
              <w:rPr>
                <w:lang w:eastAsia="ja-JP"/>
              </w:rPr>
            </w:pPr>
            <w:r w:rsidRPr="00FD0425">
              <w:rPr>
                <w:lang w:eastAsia="ja-JP"/>
              </w:rPr>
              <w:t>Allocated at the S-NG-RAN node</w:t>
            </w:r>
          </w:p>
        </w:tc>
        <w:tc>
          <w:tcPr>
            <w:tcW w:w="1080" w:type="dxa"/>
          </w:tcPr>
          <w:p w14:paraId="6D3232FD" w14:textId="77777777" w:rsidR="00F605BF" w:rsidRPr="00FD0425" w:rsidRDefault="00F605BF" w:rsidP="00B37FA8">
            <w:pPr>
              <w:pStyle w:val="TAC"/>
              <w:keepNext w:val="0"/>
              <w:keepLines w:val="0"/>
              <w:widowControl w:val="0"/>
              <w:rPr>
                <w:lang w:eastAsia="ja-JP"/>
              </w:rPr>
            </w:pPr>
            <w:r w:rsidRPr="00FD0425">
              <w:rPr>
                <w:lang w:eastAsia="ja-JP"/>
              </w:rPr>
              <w:t>YES</w:t>
            </w:r>
          </w:p>
        </w:tc>
        <w:tc>
          <w:tcPr>
            <w:tcW w:w="1080" w:type="dxa"/>
          </w:tcPr>
          <w:p w14:paraId="39DB0CFF" w14:textId="77777777" w:rsidR="00F605BF" w:rsidRPr="00FD0425" w:rsidRDefault="00F605BF" w:rsidP="00B37FA8">
            <w:pPr>
              <w:pStyle w:val="TAC"/>
              <w:keepNext w:val="0"/>
              <w:keepLines w:val="0"/>
              <w:widowControl w:val="0"/>
              <w:rPr>
                <w:lang w:eastAsia="ja-JP"/>
              </w:rPr>
            </w:pPr>
            <w:r w:rsidRPr="00FD0425">
              <w:rPr>
                <w:lang w:eastAsia="ja-JP"/>
              </w:rPr>
              <w:t>reject</w:t>
            </w:r>
          </w:p>
        </w:tc>
      </w:tr>
      <w:tr w:rsidR="00F605BF" w:rsidRPr="00FD0425" w14:paraId="55C084E7" w14:textId="77777777" w:rsidTr="00B37FA8">
        <w:tc>
          <w:tcPr>
            <w:tcW w:w="9720" w:type="dxa"/>
            <w:gridSpan w:val="7"/>
          </w:tcPr>
          <w:p w14:paraId="27327508" w14:textId="77777777" w:rsidR="00F605BF" w:rsidRDefault="00F605BF" w:rsidP="00B37FA8">
            <w:pPr>
              <w:pStyle w:val="TAC"/>
              <w:keepNext w:val="0"/>
              <w:keepLines w:val="0"/>
              <w:widowControl w:val="0"/>
              <w:rPr>
                <w:lang w:eastAsia="zh-CN"/>
              </w:rPr>
            </w:pPr>
            <w:r>
              <w:rPr>
                <w:lang w:eastAsia="zh-CN"/>
              </w:rPr>
              <w:t>...</w:t>
            </w:r>
          </w:p>
        </w:tc>
      </w:tr>
      <w:tr w:rsidR="00F605BF" w:rsidRPr="00FD0425" w14:paraId="0E93D425" w14:textId="77777777" w:rsidTr="00B37FA8">
        <w:tc>
          <w:tcPr>
            <w:tcW w:w="2160" w:type="dxa"/>
          </w:tcPr>
          <w:p w14:paraId="55B77951" w14:textId="77777777" w:rsidR="00F605BF" w:rsidRDefault="00F605BF" w:rsidP="00B37FA8">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AB60BBD" w14:textId="77777777" w:rsidR="00F605BF" w:rsidRPr="006020F6" w:rsidRDefault="00F605BF" w:rsidP="00B37FA8">
            <w:pPr>
              <w:pStyle w:val="TAL"/>
              <w:keepNext w:val="0"/>
              <w:keepLines w:val="0"/>
              <w:widowControl w:val="0"/>
            </w:pPr>
            <w:r>
              <w:rPr>
                <w:lang w:eastAsia="zh-CN"/>
              </w:rPr>
              <w:t>O</w:t>
            </w:r>
          </w:p>
        </w:tc>
        <w:tc>
          <w:tcPr>
            <w:tcW w:w="1080" w:type="dxa"/>
          </w:tcPr>
          <w:p w14:paraId="34ED4068" w14:textId="77777777" w:rsidR="00F605BF" w:rsidRPr="00FD0425" w:rsidRDefault="00F605BF" w:rsidP="00B37FA8">
            <w:pPr>
              <w:pStyle w:val="TAL"/>
              <w:keepNext w:val="0"/>
              <w:keepLines w:val="0"/>
              <w:widowControl w:val="0"/>
              <w:rPr>
                <w:i/>
                <w:lang w:eastAsia="ja-JP"/>
              </w:rPr>
            </w:pPr>
          </w:p>
        </w:tc>
        <w:tc>
          <w:tcPr>
            <w:tcW w:w="1512" w:type="dxa"/>
          </w:tcPr>
          <w:p w14:paraId="0CCC9B3E" w14:textId="77777777" w:rsidR="00F605BF" w:rsidRPr="006020F6" w:rsidRDefault="00F605BF" w:rsidP="00B37FA8">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206C5B9D" w14:textId="77777777" w:rsidR="00F605BF" w:rsidRPr="00FB250D" w:rsidRDefault="00F605BF" w:rsidP="00B37FA8">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78035173" w14:textId="77777777" w:rsidR="00F605BF" w:rsidRPr="006020F6" w:rsidRDefault="00F605BF" w:rsidP="00B37FA8">
            <w:pPr>
              <w:pStyle w:val="TAC"/>
              <w:keepNext w:val="0"/>
              <w:keepLines w:val="0"/>
              <w:widowControl w:val="0"/>
            </w:pPr>
            <w:r>
              <w:rPr>
                <w:rFonts w:hint="eastAsia"/>
                <w:lang w:eastAsia="zh-CN"/>
              </w:rPr>
              <w:t>Y</w:t>
            </w:r>
            <w:r>
              <w:rPr>
                <w:lang w:eastAsia="zh-CN"/>
              </w:rPr>
              <w:t>ES</w:t>
            </w:r>
          </w:p>
        </w:tc>
        <w:tc>
          <w:tcPr>
            <w:tcW w:w="1080" w:type="dxa"/>
          </w:tcPr>
          <w:p w14:paraId="3258AA8E" w14:textId="77777777" w:rsidR="00F605BF" w:rsidRPr="006020F6" w:rsidRDefault="00F605BF" w:rsidP="00B37FA8">
            <w:pPr>
              <w:pStyle w:val="TAC"/>
              <w:keepNext w:val="0"/>
              <w:keepLines w:val="0"/>
              <w:widowControl w:val="0"/>
            </w:pPr>
            <w:r>
              <w:rPr>
                <w:lang w:eastAsia="zh-CN"/>
              </w:rPr>
              <w:t>ignore</w:t>
            </w:r>
          </w:p>
        </w:tc>
      </w:tr>
      <w:tr w:rsidR="00F605BF" w:rsidRPr="00FD0425" w14:paraId="3ACEA538" w14:textId="77777777" w:rsidTr="00B37FA8">
        <w:trPr>
          <w:ins w:id="504" w:author="Huawei" w:date="2024-09-19T09:39:00Z"/>
        </w:trPr>
        <w:tc>
          <w:tcPr>
            <w:tcW w:w="2160" w:type="dxa"/>
          </w:tcPr>
          <w:p w14:paraId="583E38A7" w14:textId="77777777" w:rsidR="00F605BF" w:rsidRDefault="00F605BF" w:rsidP="00B37FA8">
            <w:pPr>
              <w:pStyle w:val="TAL"/>
              <w:keepNext w:val="0"/>
              <w:keepLines w:val="0"/>
              <w:widowControl w:val="0"/>
              <w:rPr>
                <w:ins w:id="505" w:author="Huawei" w:date="2024-09-19T09:39:00Z"/>
                <w:rFonts w:cs="Arial"/>
              </w:rPr>
            </w:pPr>
            <w:ins w:id="506" w:author="Huawei" w:date="2024-09-19T09:39:00Z">
              <w:r>
                <w:rPr>
                  <w:rFonts w:hint="eastAsia"/>
                </w:rPr>
                <w:t>UE History Information</w:t>
              </w:r>
            </w:ins>
          </w:p>
        </w:tc>
        <w:tc>
          <w:tcPr>
            <w:tcW w:w="1080" w:type="dxa"/>
          </w:tcPr>
          <w:p w14:paraId="661034C2" w14:textId="77777777" w:rsidR="00F605BF" w:rsidRDefault="00F605BF" w:rsidP="00B37FA8">
            <w:pPr>
              <w:pStyle w:val="TAL"/>
              <w:keepNext w:val="0"/>
              <w:keepLines w:val="0"/>
              <w:widowControl w:val="0"/>
              <w:rPr>
                <w:ins w:id="507" w:author="Huawei" w:date="2024-09-19T09:39:00Z"/>
                <w:lang w:eastAsia="zh-CN"/>
              </w:rPr>
            </w:pPr>
            <w:ins w:id="508" w:author="Huawei" w:date="2024-09-19T09:39:00Z">
              <w:r>
                <w:rPr>
                  <w:rFonts w:hint="eastAsia"/>
                  <w:lang w:val="en-US" w:eastAsia="zh-CN"/>
                </w:rPr>
                <w:t>O</w:t>
              </w:r>
            </w:ins>
          </w:p>
        </w:tc>
        <w:tc>
          <w:tcPr>
            <w:tcW w:w="1080" w:type="dxa"/>
          </w:tcPr>
          <w:p w14:paraId="16C4EB5E" w14:textId="77777777" w:rsidR="00F605BF" w:rsidRPr="00FD0425" w:rsidRDefault="00F605BF" w:rsidP="00B37FA8">
            <w:pPr>
              <w:pStyle w:val="TAL"/>
              <w:keepNext w:val="0"/>
              <w:keepLines w:val="0"/>
              <w:widowControl w:val="0"/>
              <w:rPr>
                <w:ins w:id="509" w:author="Huawei" w:date="2024-09-19T09:39:00Z"/>
                <w:i/>
                <w:lang w:eastAsia="ja-JP"/>
              </w:rPr>
            </w:pPr>
          </w:p>
        </w:tc>
        <w:tc>
          <w:tcPr>
            <w:tcW w:w="1512" w:type="dxa"/>
          </w:tcPr>
          <w:p w14:paraId="1B86366A" w14:textId="77777777" w:rsidR="00F605BF" w:rsidRDefault="00F605BF" w:rsidP="00B37FA8">
            <w:pPr>
              <w:pStyle w:val="TAL"/>
              <w:rPr>
                <w:ins w:id="510" w:author="Huawei" w:date="2024-09-19T09:39:00Z"/>
                <w:lang w:eastAsia="zh-CN"/>
              </w:rPr>
            </w:pPr>
            <w:ins w:id="511" w:author="Huawei" w:date="2024-09-19T09:39:00Z">
              <w:r>
                <w:rPr>
                  <w:rFonts w:hint="eastAsia"/>
                  <w:lang w:eastAsia="zh-CN"/>
                </w:rPr>
                <w:t>9.2.3.64</w:t>
              </w:r>
            </w:ins>
          </w:p>
        </w:tc>
        <w:tc>
          <w:tcPr>
            <w:tcW w:w="1728" w:type="dxa"/>
          </w:tcPr>
          <w:p w14:paraId="06E23C01" w14:textId="77777777" w:rsidR="00F605BF" w:rsidRPr="00A447CB" w:rsidRDefault="00F605BF" w:rsidP="00B37FA8">
            <w:pPr>
              <w:pStyle w:val="TAL"/>
              <w:keepNext w:val="0"/>
              <w:keepLines w:val="0"/>
              <w:widowControl w:val="0"/>
              <w:rPr>
                <w:ins w:id="512" w:author="Huawei" w:date="2024-09-19T09:39:00Z"/>
                <w:lang w:eastAsia="ja-JP"/>
              </w:rPr>
            </w:pPr>
          </w:p>
        </w:tc>
        <w:tc>
          <w:tcPr>
            <w:tcW w:w="1080" w:type="dxa"/>
          </w:tcPr>
          <w:p w14:paraId="3024AE62" w14:textId="77777777" w:rsidR="00F605BF" w:rsidRDefault="00F605BF" w:rsidP="00B37FA8">
            <w:pPr>
              <w:pStyle w:val="TAC"/>
              <w:keepNext w:val="0"/>
              <w:keepLines w:val="0"/>
              <w:widowControl w:val="0"/>
              <w:rPr>
                <w:ins w:id="513" w:author="Huawei" w:date="2024-09-19T09:39:00Z"/>
                <w:lang w:eastAsia="zh-CN"/>
              </w:rPr>
            </w:pPr>
            <w:ins w:id="514" w:author="Huawei" w:date="2024-09-19T09:39:00Z">
              <w:r>
                <w:rPr>
                  <w:rFonts w:hint="eastAsia"/>
                  <w:lang w:val="en-US" w:eastAsia="zh-CN"/>
                </w:rPr>
                <w:t>YES</w:t>
              </w:r>
            </w:ins>
          </w:p>
        </w:tc>
        <w:tc>
          <w:tcPr>
            <w:tcW w:w="1080" w:type="dxa"/>
          </w:tcPr>
          <w:p w14:paraId="0A42AC0A" w14:textId="77777777" w:rsidR="00F605BF" w:rsidRDefault="00F605BF" w:rsidP="00B37FA8">
            <w:pPr>
              <w:pStyle w:val="TAC"/>
              <w:keepNext w:val="0"/>
              <w:keepLines w:val="0"/>
              <w:widowControl w:val="0"/>
              <w:rPr>
                <w:ins w:id="515" w:author="Huawei" w:date="2024-09-19T09:39:00Z"/>
                <w:lang w:eastAsia="zh-CN"/>
              </w:rPr>
            </w:pPr>
            <w:ins w:id="516" w:author="Huawei" w:date="2024-09-19T09:39:00Z">
              <w:r>
                <w:rPr>
                  <w:rFonts w:hint="eastAsia"/>
                  <w:lang w:val="en-US" w:eastAsia="zh-CN"/>
                </w:rPr>
                <w:t>ignore</w:t>
              </w:r>
            </w:ins>
          </w:p>
        </w:tc>
      </w:tr>
    </w:tbl>
    <w:p w14:paraId="24A527EB" w14:textId="77777777" w:rsidR="00F605BF" w:rsidRPr="00FD0425" w:rsidRDefault="00F605BF" w:rsidP="00F605B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05BF" w:rsidRPr="00FD0425" w14:paraId="72167BD9" w14:textId="77777777" w:rsidTr="00B37FA8">
        <w:tc>
          <w:tcPr>
            <w:tcW w:w="3686" w:type="dxa"/>
          </w:tcPr>
          <w:p w14:paraId="6EF91C4A" w14:textId="77777777" w:rsidR="00F605BF" w:rsidRPr="00FD0425" w:rsidRDefault="00F605BF" w:rsidP="00B37FA8">
            <w:pPr>
              <w:pStyle w:val="TAH"/>
              <w:keepNext w:val="0"/>
              <w:keepLines w:val="0"/>
              <w:widowControl w:val="0"/>
              <w:rPr>
                <w:lang w:eastAsia="ja-JP"/>
              </w:rPr>
            </w:pPr>
            <w:r w:rsidRPr="00FD0425">
              <w:rPr>
                <w:lang w:eastAsia="ja-JP"/>
              </w:rPr>
              <w:t>Range bound</w:t>
            </w:r>
          </w:p>
        </w:tc>
        <w:tc>
          <w:tcPr>
            <w:tcW w:w="5670" w:type="dxa"/>
          </w:tcPr>
          <w:p w14:paraId="65BF2C61" w14:textId="77777777" w:rsidR="00F605BF" w:rsidRPr="00FD0425" w:rsidRDefault="00F605BF" w:rsidP="00B37FA8">
            <w:pPr>
              <w:pStyle w:val="TAH"/>
              <w:keepNext w:val="0"/>
              <w:keepLines w:val="0"/>
              <w:widowControl w:val="0"/>
              <w:rPr>
                <w:lang w:eastAsia="ja-JP"/>
              </w:rPr>
            </w:pPr>
            <w:r w:rsidRPr="00FD0425">
              <w:rPr>
                <w:lang w:eastAsia="ja-JP"/>
              </w:rPr>
              <w:t>Explanation</w:t>
            </w:r>
          </w:p>
        </w:tc>
      </w:tr>
      <w:tr w:rsidR="00F605BF" w:rsidRPr="00FD0425" w14:paraId="4ADEC498" w14:textId="77777777" w:rsidTr="00B37FA8">
        <w:tc>
          <w:tcPr>
            <w:tcW w:w="3686" w:type="dxa"/>
          </w:tcPr>
          <w:p w14:paraId="639A2246" w14:textId="77777777" w:rsidR="00F605BF" w:rsidRPr="00FD0425" w:rsidRDefault="00F605BF" w:rsidP="00B37FA8">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2B21CDBE" w14:textId="77777777" w:rsidR="00F605BF" w:rsidRPr="00FD0425" w:rsidRDefault="00F605BF" w:rsidP="00B37FA8">
            <w:pPr>
              <w:pStyle w:val="TAL"/>
              <w:keepNext w:val="0"/>
              <w:keepLines w:val="0"/>
              <w:widowControl w:val="0"/>
              <w:rPr>
                <w:lang w:eastAsia="ja-JP"/>
              </w:rPr>
            </w:pPr>
            <w:r w:rsidRPr="00FD0425">
              <w:rPr>
                <w:lang w:eastAsia="ja-JP"/>
              </w:rPr>
              <w:t>Maximum no. of PDU sessions. Value is 256</w:t>
            </w:r>
          </w:p>
        </w:tc>
      </w:tr>
      <w:tr w:rsidR="00F605BF" w:rsidRPr="00FD0425" w14:paraId="7F087B3F" w14:textId="77777777" w:rsidTr="00B37FA8">
        <w:tc>
          <w:tcPr>
            <w:tcW w:w="3686" w:type="dxa"/>
          </w:tcPr>
          <w:p w14:paraId="5F28DB80" w14:textId="77777777" w:rsidR="00F605BF" w:rsidRPr="00FD0425" w:rsidRDefault="00F605BF" w:rsidP="00B37FA8">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D79A700" w14:textId="77777777" w:rsidR="00F605BF" w:rsidRPr="00FD0425" w:rsidRDefault="00F605BF" w:rsidP="00B37FA8">
            <w:pPr>
              <w:pStyle w:val="TAL"/>
              <w:keepNext w:val="0"/>
              <w:keepLines w:val="0"/>
              <w:widowControl w:val="0"/>
              <w:rPr>
                <w:lang w:eastAsia="ja-JP"/>
              </w:rPr>
            </w:pPr>
            <w:r>
              <w:t>Maximum no. of PSCell candidates. Value is 8</w:t>
            </w:r>
          </w:p>
        </w:tc>
      </w:tr>
      <w:tr w:rsidR="00F605BF" w:rsidRPr="00FD0425" w14:paraId="64327196" w14:textId="77777777" w:rsidTr="00B37FA8">
        <w:tc>
          <w:tcPr>
            <w:tcW w:w="3686" w:type="dxa"/>
          </w:tcPr>
          <w:p w14:paraId="036D0E56" w14:textId="77777777" w:rsidR="00F605BF" w:rsidRDefault="00F605BF" w:rsidP="00B37FA8">
            <w:pPr>
              <w:pStyle w:val="TAL"/>
              <w:keepNext w:val="0"/>
              <w:keepLines w:val="0"/>
              <w:widowControl w:val="0"/>
            </w:pPr>
            <w:proofErr w:type="spellStart"/>
            <w:r>
              <w:rPr>
                <w:lang w:eastAsia="ja-JP"/>
              </w:rPr>
              <w:t>maxnoofTargetSNs</w:t>
            </w:r>
            <w:proofErr w:type="spellEnd"/>
          </w:p>
        </w:tc>
        <w:tc>
          <w:tcPr>
            <w:tcW w:w="5670" w:type="dxa"/>
          </w:tcPr>
          <w:p w14:paraId="09CBA2D5" w14:textId="77777777" w:rsidR="00F605BF" w:rsidRDefault="00F605BF" w:rsidP="00B37FA8">
            <w:pPr>
              <w:pStyle w:val="TAL"/>
              <w:keepNext w:val="0"/>
              <w:keepLines w:val="0"/>
              <w:widowControl w:val="0"/>
            </w:pPr>
            <w:r>
              <w:rPr>
                <w:lang w:eastAsia="ja-JP"/>
              </w:rPr>
              <w:t>Maximum no. of the target S-NG-RAN nodes. Value is 8</w:t>
            </w:r>
          </w:p>
        </w:tc>
      </w:tr>
    </w:tbl>
    <w:p w14:paraId="7E3C67C6" w14:textId="77777777" w:rsidR="00F605BF" w:rsidRDefault="00F605BF" w:rsidP="00F605BF">
      <w:pPr>
        <w:widowControl w:val="0"/>
      </w:pPr>
    </w:p>
    <w:p w14:paraId="3B84FFD2" w14:textId="77777777" w:rsidR="00F605BF" w:rsidRDefault="00F605BF" w:rsidP="00F605BF">
      <w:pPr>
        <w:widowControl w:val="0"/>
      </w:pPr>
    </w:p>
    <w:p w14:paraId="37C24A4B" w14:textId="77777777" w:rsidR="008975BE" w:rsidRPr="00FD0425" w:rsidRDefault="008975BE" w:rsidP="008975BE">
      <w:pPr>
        <w:pStyle w:val="Heading4"/>
        <w:keepNext w:val="0"/>
        <w:keepLines w:val="0"/>
        <w:widowControl w:val="0"/>
      </w:pPr>
      <w:bookmarkStart w:id="517" w:name="_Toc20955205"/>
      <w:bookmarkStart w:id="518" w:name="_Toc29991400"/>
      <w:bookmarkStart w:id="519" w:name="_Toc36555800"/>
      <w:bookmarkStart w:id="520" w:name="_Toc44497510"/>
      <w:bookmarkStart w:id="521" w:name="_Toc45107898"/>
      <w:bookmarkStart w:id="522" w:name="_Toc45901518"/>
      <w:bookmarkStart w:id="523" w:name="_Toc51850597"/>
      <w:bookmarkStart w:id="524" w:name="_Toc56693600"/>
      <w:bookmarkStart w:id="525" w:name="_Toc64447143"/>
      <w:bookmarkStart w:id="526" w:name="_Toc66286637"/>
      <w:bookmarkStart w:id="527" w:name="_Toc74151332"/>
      <w:bookmarkStart w:id="528" w:name="_Toc88653804"/>
      <w:bookmarkStart w:id="529" w:name="_Toc97904160"/>
      <w:bookmarkStart w:id="530" w:name="_Toc98868230"/>
      <w:bookmarkStart w:id="531" w:name="_Toc105174514"/>
      <w:bookmarkStart w:id="532" w:name="_Toc106109351"/>
      <w:bookmarkStart w:id="533" w:name="_Toc113825172"/>
      <w:bookmarkStart w:id="534" w:name="_Toc184820638"/>
      <w:r w:rsidRPr="00FD0425">
        <w:t>9.1.2.14</w:t>
      </w:r>
      <w:r w:rsidRPr="00FD0425">
        <w:tab/>
        <w:t>S-NODE RELEASE REQUEST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3A902AD" w14:textId="77777777" w:rsidR="008975BE" w:rsidRPr="00FD0425" w:rsidRDefault="008975BE" w:rsidP="008975BE">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75D8821B" w14:textId="77777777" w:rsidR="008975BE" w:rsidRPr="00FD0425" w:rsidRDefault="008975BE" w:rsidP="008975BE">
      <w:pPr>
        <w:widowControl w:val="0"/>
      </w:pPr>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75BE" w:rsidRPr="00FD0425" w14:paraId="0EF4E14D" w14:textId="77777777" w:rsidTr="00CF7684">
        <w:trPr>
          <w:tblHeader/>
        </w:trPr>
        <w:tc>
          <w:tcPr>
            <w:tcW w:w="2160" w:type="dxa"/>
          </w:tcPr>
          <w:p w14:paraId="0E044F28" w14:textId="77777777" w:rsidR="008975BE" w:rsidRPr="00FD0425" w:rsidRDefault="008975BE" w:rsidP="00CF7684">
            <w:pPr>
              <w:pStyle w:val="TAH"/>
              <w:keepNext w:val="0"/>
              <w:keepLines w:val="0"/>
              <w:widowControl w:val="0"/>
              <w:rPr>
                <w:rFonts w:cs="Arial"/>
                <w:lang w:eastAsia="ja-JP"/>
              </w:rPr>
            </w:pPr>
            <w:r w:rsidRPr="00FD0425">
              <w:rPr>
                <w:rFonts w:cs="Arial"/>
                <w:lang w:eastAsia="ja-JP"/>
              </w:rPr>
              <w:t>IE/Group Name</w:t>
            </w:r>
          </w:p>
        </w:tc>
        <w:tc>
          <w:tcPr>
            <w:tcW w:w="1080" w:type="dxa"/>
          </w:tcPr>
          <w:p w14:paraId="565D630F" w14:textId="77777777" w:rsidR="008975BE" w:rsidRPr="00FD0425" w:rsidRDefault="008975BE" w:rsidP="00CF7684">
            <w:pPr>
              <w:pStyle w:val="TAH"/>
              <w:keepNext w:val="0"/>
              <w:keepLines w:val="0"/>
              <w:widowControl w:val="0"/>
              <w:rPr>
                <w:rFonts w:cs="Arial"/>
                <w:lang w:eastAsia="ja-JP"/>
              </w:rPr>
            </w:pPr>
            <w:r w:rsidRPr="00FD0425">
              <w:rPr>
                <w:rFonts w:cs="Arial"/>
                <w:lang w:eastAsia="ja-JP"/>
              </w:rPr>
              <w:t>Presence</w:t>
            </w:r>
          </w:p>
        </w:tc>
        <w:tc>
          <w:tcPr>
            <w:tcW w:w="1080" w:type="dxa"/>
          </w:tcPr>
          <w:p w14:paraId="57AE12C2" w14:textId="77777777" w:rsidR="008975BE" w:rsidRPr="00FD0425" w:rsidRDefault="008975BE" w:rsidP="00CF7684">
            <w:pPr>
              <w:pStyle w:val="TAH"/>
              <w:keepNext w:val="0"/>
              <w:keepLines w:val="0"/>
              <w:widowControl w:val="0"/>
              <w:rPr>
                <w:rFonts w:cs="Arial"/>
                <w:lang w:eastAsia="ja-JP"/>
              </w:rPr>
            </w:pPr>
            <w:r w:rsidRPr="00FD0425">
              <w:rPr>
                <w:rFonts w:cs="Arial"/>
                <w:lang w:eastAsia="ja-JP"/>
              </w:rPr>
              <w:t>Range</w:t>
            </w:r>
          </w:p>
        </w:tc>
        <w:tc>
          <w:tcPr>
            <w:tcW w:w="1512" w:type="dxa"/>
          </w:tcPr>
          <w:p w14:paraId="4C129449" w14:textId="77777777" w:rsidR="008975BE" w:rsidRPr="00FD0425" w:rsidRDefault="008975BE" w:rsidP="00CF7684">
            <w:pPr>
              <w:pStyle w:val="TAH"/>
              <w:keepNext w:val="0"/>
              <w:keepLines w:val="0"/>
              <w:widowControl w:val="0"/>
              <w:rPr>
                <w:rFonts w:cs="Arial"/>
                <w:lang w:eastAsia="ja-JP"/>
              </w:rPr>
            </w:pPr>
            <w:r w:rsidRPr="00FD0425">
              <w:rPr>
                <w:rFonts w:cs="Arial"/>
                <w:lang w:eastAsia="ja-JP"/>
              </w:rPr>
              <w:t>IE type and reference</w:t>
            </w:r>
          </w:p>
        </w:tc>
        <w:tc>
          <w:tcPr>
            <w:tcW w:w="1728" w:type="dxa"/>
          </w:tcPr>
          <w:p w14:paraId="7FCF9F5D" w14:textId="77777777" w:rsidR="008975BE" w:rsidRPr="00FD0425" w:rsidRDefault="008975BE" w:rsidP="00CF7684">
            <w:pPr>
              <w:pStyle w:val="TAH"/>
              <w:keepNext w:val="0"/>
              <w:keepLines w:val="0"/>
              <w:widowControl w:val="0"/>
              <w:rPr>
                <w:rFonts w:cs="Arial"/>
                <w:lang w:eastAsia="ja-JP"/>
              </w:rPr>
            </w:pPr>
            <w:r w:rsidRPr="00FD0425">
              <w:rPr>
                <w:rFonts w:cs="Arial"/>
                <w:lang w:eastAsia="ja-JP"/>
              </w:rPr>
              <w:t>Semantics description</w:t>
            </w:r>
          </w:p>
        </w:tc>
        <w:tc>
          <w:tcPr>
            <w:tcW w:w="1080" w:type="dxa"/>
          </w:tcPr>
          <w:p w14:paraId="5B21B3BC" w14:textId="77777777" w:rsidR="008975BE" w:rsidRPr="00FD0425" w:rsidRDefault="008975BE" w:rsidP="00CF7684">
            <w:pPr>
              <w:pStyle w:val="TAH"/>
              <w:keepNext w:val="0"/>
              <w:keepLines w:val="0"/>
              <w:widowControl w:val="0"/>
              <w:rPr>
                <w:rFonts w:cs="Arial"/>
                <w:b w:val="0"/>
                <w:lang w:eastAsia="ja-JP"/>
              </w:rPr>
            </w:pPr>
            <w:r w:rsidRPr="00FD0425">
              <w:rPr>
                <w:rFonts w:cs="Arial"/>
                <w:lang w:eastAsia="ja-JP"/>
              </w:rPr>
              <w:t>Criticality</w:t>
            </w:r>
          </w:p>
        </w:tc>
        <w:tc>
          <w:tcPr>
            <w:tcW w:w="1080" w:type="dxa"/>
          </w:tcPr>
          <w:p w14:paraId="36F9245D" w14:textId="77777777" w:rsidR="008975BE" w:rsidRPr="00FD0425" w:rsidRDefault="008975BE" w:rsidP="00CF7684">
            <w:pPr>
              <w:pStyle w:val="TAH"/>
              <w:keepNext w:val="0"/>
              <w:keepLines w:val="0"/>
              <w:widowControl w:val="0"/>
              <w:rPr>
                <w:rFonts w:cs="Arial"/>
                <w:b w:val="0"/>
                <w:lang w:eastAsia="ja-JP"/>
              </w:rPr>
            </w:pPr>
            <w:r w:rsidRPr="00FD0425">
              <w:rPr>
                <w:rFonts w:cs="Arial"/>
                <w:lang w:eastAsia="ja-JP"/>
              </w:rPr>
              <w:t>Assigned Criticality</w:t>
            </w:r>
          </w:p>
        </w:tc>
      </w:tr>
      <w:tr w:rsidR="008975BE" w:rsidRPr="00FD0425" w14:paraId="0E11F984" w14:textId="77777777" w:rsidTr="00CF7684">
        <w:tc>
          <w:tcPr>
            <w:tcW w:w="2160" w:type="dxa"/>
          </w:tcPr>
          <w:p w14:paraId="6373EE75" w14:textId="77777777" w:rsidR="008975BE" w:rsidRPr="00FD0425" w:rsidRDefault="008975BE" w:rsidP="00CF7684">
            <w:pPr>
              <w:pStyle w:val="TAL"/>
              <w:keepNext w:val="0"/>
              <w:keepLines w:val="0"/>
              <w:widowControl w:val="0"/>
              <w:rPr>
                <w:rFonts w:cs="Arial"/>
                <w:lang w:eastAsia="ja-JP"/>
              </w:rPr>
            </w:pPr>
            <w:r w:rsidRPr="00FD0425">
              <w:rPr>
                <w:rFonts w:cs="Arial"/>
                <w:lang w:eastAsia="ja-JP"/>
              </w:rPr>
              <w:t>Message Type</w:t>
            </w:r>
          </w:p>
        </w:tc>
        <w:tc>
          <w:tcPr>
            <w:tcW w:w="1080" w:type="dxa"/>
          </w:tcPr>
          <w:p w14:paraId="718FF423" w14:textId="77777777" w:rsidR="008975BE" w:rsidRPr="00FD0425" w:rsidRDefault="008975BE" w:rsidP="00CF7684">
            <w:pPr>
              <w:pStyle w:val="TAL"/>
              <w:keepNext w:val="0"/>
              <w:keepLines w:val="0"/>
              <w:widowControl w:val="0"/>
              <w:rPr>
                <w:rFonts w:cs="Arial"/>
                <w:lang w:eastAsia="ja-JP"/>
              </w:rPr>
            </w:pPr>
            <w:r w:rsidRPr="00FD0425">
              <w:rPr>
                <w:rFonts w:cs="Arial"/>
                <w:lang w:eastAsia="ja-JP"/>
              </w:rPr>
              <w:t>M</w:t>
            </w:r>
          </w:p>
        </w:tc>
        <w:tc>
          <w:tcPr>
            <w:tcW w:w="1080" w:type="dxa"/>
          </w:tcPr>
          <w:p w14:paraId="3A95E9A9" w14:textId="77777777" w:rsidR="008975BE" w:rsidRPr="00705AB5" w:rsidRDefault="008975BE" w:rsidP="00CF7684">
            <w:pPr>
              <w:pStyle w:val="TAL"/>
            </w:pPr>
          </w:p>
        </w:tc>
        <w:tc>
          <w:tcPr>
            <w:tcW w:w="1512" w:type="dxa"/>
          </w:tcPr>
          <w:p w14:paraId="2431D77B" w14:textId="77777777" w:rsidR="008975BE" w:rsidRPr="00FD0425" w:rsidRDefault="008975BE" w:rsidP="00CF7684">
            <w:pPr>
              <w:pStyle w:val="TAL"/>
              <w:keepNext w:val="0"/>
              <w:keepLines w:val="0"/>
              <w:widowControl w:val="0"/>
              <w:rPr>
                <w:rFonts w:cs="Arial"/>
                <w:szCs w:val="18"/>
                <w:lang w:eastAsia="ja-JP"/>
              </w:rPr>
            </w:pPr>
            <w:r w:rsidRPr="00FD0425">
              <w:rPr>
                <w:lang w:eastAsia="ja-JP"/>
              </w:rPr>
              <w:t>9.2.3.1</w:t>
            </w:r>
          </w:p>
        </w:tc>
        <w:tc>
          <w:tcPr>
            <w:tcW w:w="1728" w:type="dxa"/>
          </w:tcPr>
          <w:p w14:paraId="2724506B" w14:textId="77777777" w:rsidR="008975BE" w:rsidRPr="00FD0425" w:rsidRDefault="008975BE" w:rsidP="00CF7684">
            <w:pPr>
              <w:pStyle w:val="TAL"/>
              <w:keepNext w:val="0"/>
              <w:keepLines w:val="0"/>
              <w:widowControl w:val="0"/>
              <w:rPr>
                <w:rFonts w:cs="Arial"/>
                <w:szCs w:val="18"/>
                <w:lang w:eastAsia="ja-JP"/>
              </w:rPr>
            </w:pPr>
          </w:p>
        </w:tc>
        <w:tc>
          <w:tcPr>
            <w:tcW w:w="1080" w:type="dxa"/>
          </w:tcPr>
          <w:p w14:paraId="372DDE55"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75B724F6" w14:textId="77777777" w:rsidR="008975BE" w:rsidRPr="00FD0425" w:rsidRDefault="008975BE" w:rsidP="00CF7684">
            <w:pPr>
              <w:pStyle w:val="TAC"/>
              <w:keepNext w:val="0"/>
              <w:keepLines w:val="0"/>
              <w:widowControl w:val="0"/>
              <w:rPr>
                <w:lang w:eastAsia="ja-JP"/>
              </w:rPr>
            </w:pPr>
            <w:r w:rsidRPr="00FD0425">
              <w:rPr>
                <w:lang w:eastAsia="ja-JP"/>
              </w:rPr>
              <w:t>reject</w:t>
            </w:r>
          </w:p>
        </w:tc>
      </w:tr>
      <w:tr w:rsidR="008975BE" w:rsidRPr="00FD0425" w14:paraId="36758928" w14:textId="77777777" w:rsidTr="00CF7684">
        <w:tc>
          <w:tcPr>
            <w:tcW w:w="2160" w:type="dxa"/>
          </w:tcPr>
          <w:p w14:paraId="629DF213" w14:textId="77777777" w:rsidR="008975BE" w:rsidRPr="00FD0425" w:rsidRDefault="008975BE" w:rsidP="00CF7684">
            <w:pPr>
              <w:pStyle w:val="TAL"/>
              <w:keepNext w:val="0"/>
              <w:keepLines w:val="0"/>
              <w:widowControl w:val="0"/>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05CBAC9" w14:textId="77777777" w:rsidR="008975BE" w:rsidRPr="00FD0425" w:rsidRDefault="008975BE" w:rsidP="00CF7684">
            <w:pPr>
              <w:pStyle w:val="TAL"/>
              <w:keepNext w:val="0"/>
              <w:keepLines w:val="0"/>
              <w:widowControl w:val="0"/>
              <w:rPr>
                <w:rFonts w:cs="Arial"/>
                <w:lang w:eastAsia="ja-JP"/>
              </w:rPr>
            </w:pPr>
            <w:r w:rsidRPr="00FD0425">
              <w:rPr>
                <w:rFonts w:cs="Arial"/>
                <w:lang w:eastAsia="ja-JP"/>
              </w:rPr>
              <w:t>M</w:t>
            </w:r>
          </w:p>
        </w:tc>
        <w:tc>
          <w:tcPr>
            <w:tcW w:w="1080" w:type="dxa"/>
          </w:tcPr>
          <w:p w14:paraId="6076A2D5" w14:textId="77777777" w:rsidR="008975BE" w:rsidRPr="00FD0425" w:rsidRDefault="008975BE" w:rsidP="00CF7684">
            <w:pPr>
              <w:pStyle w:val="TAL"/>
              <w:keepNext w:val="0"/>
              <w:keepLines w:val="0"/>
              <w:widowControl w:val="0"/>
              <w:rPr>
                <w:rFonts w:cs="Arial"/>
                <w:lang w:eastAsia="ja-JP"/>
              </w:rPr>
            </w:pPr>
          </w:p>
        </w:tc>
        <w:tc>
          <w:tcPr>
            <w:tcW w:w="1512" w:type="dxa"/>
          </w:tcPr>
          <w:p w14:paraId="4251C236" w14:textId="77777777" w:rsidR="008975BE" w:rsidRPr="00FD0425" w:rsidRDefault="008975BE" w:rsidP="00CF7684">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5945C9F" w14:textId="77777777" w:rsidR="008975BE" w:rsidRPr="00FD0425" w:rsidRDefault="008975BE" w:rsidP="00CF7684">
            <w:pPr>
              <w:pStyle w:val="TAL"/>
              <w:keepNext w:val="0"/>
              <w:keepLines w:val="0"/>
              <w:widowControl w:val="0"/>
              <w:rPr>
                <w:rFonts w:cs="Arial"/>
                <w:szCs w:val="18"/>
                <w:lang w:eastAsia="ja-JP"/>
              </w:rPr>
            </w:pPr>
            <w:r w:rsidRPr="00FD0425">
              <w:rPr>
                <w:lang w:eastAsia="ja-JP"/>
              </w:rPr>
              <w:t>9.2.3.16</w:t>
            </w:r>
          </w:p>
        </w:tc>
        <w:tc>
          <w:tcPr>
            <w:tcW w:w="1728" w:type="dxa"/>
          </w:tcPr>
          <w:p w14:paraId="37B212C8" w14:textId="77777777" w:rsidR="008975BE" w:rsidRPr="00FD0425" w:rsidRDefault="008975BE" w:rsidP="00CF7684">
            <w:pPr>
              <w:pStyle w:val="TAL"/>
              <w:keepNext w:val="0"/>
              <w:keepLines w:val="0"/>
              <w:widowControl w:val="0"/>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080" w:type="dxa"/>
          </w:tcPr>
          <w:p w14:paraId="45876663"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766FB4BC" w14:textId="77777777" w:rsidR="008975BE" w:rsidRPr="00FD0425" w:rsidRDefault="008975BE" w:rsidP="00CF7684">
            <w:pPr>
              <w:pStyle w:val="TAC"/>
              <w:keepNext w:val="0"/>
              <w:keepLines w:val="0"/>
              <w:widowControl w:val="0"/>
              <w:rPr>
                <w:lang w:eastAsia="ja-JP"/>
              </w:rPr>
            </w:pPr>
            <w:r w:rsidRPr="00FD0425">
              <w:rPr>
                <w:lang w:eastAsia="ja-JP"/>
              </w:rPr>
              <w:t>reject</w:t>
            </w:r>
          </w:p>
        </w:tc>
      </w:tr>
      <w:tr w:rsidR="008975BE" w:rsidRPr="00FD0425" w14:paraId="4F70C54A" w14:textId="77777777" w:rsidTr="00CF7684">
        <w:tc>
          <w:tcPr>
            <w:tcW w:w="2160" w:type="dxa"/>
          </w:tcPr>
          <w:p w14:paraId="561B9CEB" w14:textId="77777777" w:rsidR="008975BE" w:rsidRPr="00FD0425" w:rsidRDefault="008975BE" w:rsidP="00CF7684">
            <w:pPr>
              <w:pStyle w:val="TAL"/>
              <w:keepNext w:val="0"/>
              <w:keepLines w:val="0"/>
              <w:widowControl w:val="0"/>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7C5FD7F5" w14:textId="77777777" w:rsidR="008975BE" w:rsidRPr="00FD0425" w:rsidRDefault="008975BE" w:rsidP="00CF7684">
            <w:pPr>
              <w:pStyle w:val="TAL"/>
              <w:keepNext w:val="0"/>
              <w:keepLines w:val="0"/>
              <w:widowControl w:val="0"/>
              <w:rPr>
                <w:rFonts w:cs="Arial"/>
                <w:lang w:eastAsia="ja-JP"/>
              </w:rPr>
            </w:pPr>
            <w:r w:rsidRPr="00FD0425">
              <w:rPr>
                <w:rFonts w:cs="Arial"/>
                <w:lang w:eastAsia="ja-JP"/>
              </w:rPr>
              <w:t>O</w:t>
            </w:r>
          </w:p>
        </w:tc>
        <w:tc>
          <w:tcPr>
            <w:tcW w:w="1080" w:type="dxa"/>
          </w:tcPr>
          <w:p w14:paraId="03ECC420" w14:textId="77777777" w:rsidR="008975BE" w:rsidRPr="00FD0425" w:rsidRDefault="008975BE" w:rsidP="00CF7684">
            <w:pPr>
              <w:pStyle w:val="TAL"/>
              <w:keepNext w:val="0"/>
              <w:keepLines w:val="0"/>
              <w:widowControl w:val="0"/>
              <w:rPr>
                <w:rFonts w:cs="Arial"/>
                <w:lang w:eastAsia="ja-JP"/>
              </w:rPr>
            </w:pPr>
          </w:p>
        </w:tc>
        <w:tc>
          <w:tcPr>
            <w:tcW w:w="1512" w:type="dxa"/>
          </w:tcPr>
          <w:p w14:paraId="2D2CA551" w14:textId="77777777" w:rsidR="008975BE" w:rsidRPr="00FD0425" w:rsidRDefault="008975BE" w:rsidP="00CF7684">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4CED5EA" w14:textId="77777777" w:rsidR="008975BE" w:rsidRPr="00FD0425" w:rsidRDefault="008975BE" w:rsidP="00CF7684">
            <w:pPr>
              <w:pStyle w:val="TAL"/>
              <w:keepNext w:val="0"/>
              <w:keepLines w:val="0"/>
              <w:widowControl w:val="0"/>
              <w:rPr>
                <w:rFonts w:cs="Arial"/>
                <w:szCs w:val="18"/>
                <w:lang w:eastAsia="ja-JP"/>
              </w:rPr>
            </w:pPr>
            <w:r w:rsidRPr="00FD0425">
              <w:rPr>
                <w:lang w:eastAsia="ja-JP"/>
              </w:rPr>
              <w:t>9.2.3.16</w:t>
            </w:r>
          </w:p>
        </w:tc>
        <w:tc>
          <w:tcPr>
            <w:tcW w:w="1728" w:type="dxa"/>
          </w:tcPr>
          <w:p w14:paraId="2DF14268" w14:textId="77777777" w:rsidR="008975BE" w:rsidRPr="00FD0425" w:rsidRDefault="008975BE" w:rsidP="00CF7684">
            <w:pPr>
              <w:pStyle w:val="TAL"/>
              <w:keepNext w:val="0"/>
              <w:keepLines w:val="0"/>
              <w:widowControl w:val="0"/>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1B8D65CD"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1A873108" w14:textId="77777777" w:rsidR="008975BE" w:rsidRPr="00FD0425" w:rsidRDefault="008975BE" w:rsidP="00CF7684">
            <w:pPr>
              <w:pStyle w:val="TAC"/>
              <w:keepNext w:val="0"/>
              <w:keepLines w:val="0"/>
              <w:widowControl w:val="0"/>
              <w:rPr>
                <w:lang w:eastAsia="ja-JP"/>
              </w:rPr>
            </w:pPr>
            <w:r w:rsidRPr="00FD0425">
              <w:rPr>
                <w:lang w:eastAsia="ja-JP"/>
              </w:rPr>
              <w:t>reject</w:t>
            </w:r>
          </w:p>
        </w:tc>
      </w:tr>
      <w:tr w:rsidR="008975BE" w:rsidRPr="00FD0425" w14:paraId="7BAB6F24" w14:textId="77777777" w:rsidTr="00CF7684">
        <w:tc>
          <w:tcPr>
            <w:tcW w:w="2160" w:type="dxa"/>
          </w:tcPr>
          <w:p w14:paraId="344D895E" w14:textId="77777777" w:rsidR="008975BE" w:rsidRPr="00FD0425" w:rsidRDefault="008975BE" w:rsidP="00CF7684">
            <w:pPr>
              <w:pStyle w:val="TAL"/>
              <w:keepNext w:val="0"/>
              <w:keepLines w:val="0"/>
              <w:widowControl w:val="0"/>
              <w:rPr>
                <w:rFonts w:cs="Arial"/>
                <w:lang w:eastAsia="zh-CN"/>
              </w:rPr>
            </w:pPr>
            <w:r w:rsidRPr="00FD0425">
              <w:rPr>
                <w:rFonts w:cs="Arial"/>
                <w:lang w:eastAsia="zh-CN"/>
              </w:rPr>
              <w:t>Cause</w:t>
            </w:r>
          </w:p>
        </w:tc>
        <w:tc>
          <w:tcPr>
            <w:tcW w:w="1080" w:type="dxa"/>
          </w:tcPr>
          <w:p w14:paraId="1D9B9AB1" w14:textId="77777777" w:rsidR="008975BE" w:rsidRPr="00FD0425" w:rsidRDefault="008975BE" w:rsidP="00CF7684">
            <w:pPr>
              <w:pStyle w:val="TAL"/>
              <w:keepNext w:val="0"/>
              <w:keepLines w:val="0"/>
              <w:widowControl w:val="0"/>
              <w:rPr>
                <w:rFonts w:cs="Arial"/>
                <w:lang w:eastAsia="zh-CN"/>
              </w:rPr>
            </w:pPr>
            <w:r w:rsidRPr="00FD0425">
              <w:rPr>
                <w:rFonts w:cs="Arial"/>
                <w:lang w:eastAsia="zh-CN"/>
              </w:rPr>
              <w:t>M</w:t>
            </w:r>
          </w:p>
        </w:tc>
        <w:tc>
          <w:tcPr>
            <w:tcW w:w="1080" w:type="dxa"/>
          </w:tcPr>
          <w:p w14:paraId="758A2CF9" w14:textId="77777777" w:rsidR="008975BE" w:rsidRPr="00FD0425" w:rsidRDefault="008975BE" w:rsidP="00CF7684">
            <w:pPr>
              <w:pStyle w:val="TAL"/>
              <w:keepNext w:val="0"/>
              <w:keepLines w:val="0"/>
              <w:widowControl w:val="0"/>
              <w:rPr>
                <w:rFonts w:cs="Arial"/>
                <w:lang w:eastAsia="ja-JP"/>
              </w:rPr>
            </w:pPr>
          </w:p>
        </w:tc>
        <w:tc>
          <w:tcPr>
            <w:tcW w:w="1512" w:type="dxa"/>
          </w:tcPr>
          <w:p w14:paraId="50EC40E5" w14:textId="77777777" w:rsidR="008975BE" w:rsidRPr="00FD0425" w:rsidRDefault="008975BE" w:rsidP="00CF7684">
            <w:pPr>
              <w:pStyle w:val="TAL"/>
              <w:keepNext w:val="0"/>
              <w:keepLines w:val="0"/>
              <w:widowControl w:val="0"/>
              <w:rPr>
                <w:rFonts w:cs="Arial"/>
                <w:lang w:eastAsia="ja-JP"/>
              </w:rPr>
            </w:pPr>
            <w:r w:rsidRPr="00FD0425">
              <w:rPr>
                <w:lang w:eastAsia="ja-JP"/>
              </w:rPr>
              <w:t>9.2.3.2</w:t>
            </w:r>
          </w:p>
        </w:tc>
        <w:tc>
          <w:tcPr>
            <w:tcW w:w="1728" w:type="dxa"/>
          </w:tcPr>
          <w:p w14:paraId="12827586" w14:textId="77777777" w:rsidR="008975BE" w:rsidRPr="00FD0425" w:rsidRDefault="008975BE" w:rsidP="00CF7684">
            <w:pPr>
              <w:pStyle w:val="TAL"/>
              <w:keepNext w:val="0"/>
              <w:keepLines w:val="0"/>
              <w:widowControl w:val="0"/>
              <w:rPr>
                <w:rFonts w:cs="Arial"/>
                <w:szCs w:val="18"/>
                <w:lang w:eastAsia="ja-JP"/>
              </w:rPr>
            </w:pPr>
          </w:p>
        </w:tc>
        <w:tc>
          <w:tcPr>
            <w:tcW w:w="1080" w:type="dxa"/>
          </w:tcPr>
          <w:p w14:paraId="31E35179"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78B966D8"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8975BE" w:rsidRPr="00FD0425" w14:paraId="37392D4C" w14:textId="77777777" w:rsidTr="00CF7684">
        <w:tc>
          <w:tcPr>
            <w:tcW w:w="2160" w:type="dxa"/>
          </w:tcPr>
          <w:p w14:paraId="7AD3AFE3" w14:textId="77777777" w:rsidR="008975BE" w:rsidRPr="00FD0425" w:rsidRDefault="008975BE" w:rsidP="00CF7684">
            <w:pPr>
              <w:pStyle w:val="TAL"/>
              <w:keepNext w:val="0"/>
              <w:keepLines w:val="0"/>
              <w:widowControl w:val="0"/>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080" w:type="dxa"/>
          </w:tcPr>
          <w:p w14:paraId="260F8264" w14:textId="77777777" w:rsidR="008975BE" w:rsidRPr="00FD0425" w:rsidRDefault="008975BE" w:rsidP="00CF7684">
            <w:pPr>
              <w:pStyle w:val="TAL"/>
              <w:keepNext w:val="0"/>
              <w:keepLines w:val="0"/>
              <w:widowControl w:val="0"/>
              <w:rPr>
                <w:rFonts w:cs="Arial"/>
                <w:lang w:eastAsia="ja-JP"/>
              </w:rPr>
            </w:pPr>
            <w:r w:rsidRPr="00FD0425">
              <w:rPr>
                <w:rFonts w:cs="Arial"/>
                <w:lang w:eastAsia="ja-JP"/>
              </w:rPr>
              <w:t>O</w:t>
            </w:r>
          </w:p>
        </w:tc>
        <w:tc>
          <w:tcPr>
            <w:tcW w:w="1080" w:type="dxa"/>
          </w:tcPr>
          <w:p w14:paraId="3C09F199" w14:textId="77777777" w:rsidR="008975BE" w:rsidRPr="00FD0425" w:rsidRDefault="008975BE" w:rsidP="00CF7684">
            <w:pPr>
              <w:pStyle w:val="TAL"/>
              <w:keepNext w:val="0"/>
              <w:keepLines w:val="0"/>
              <w:widowControl w:val="0"/>
              <w:rPr>
                <w:rFonts w:cs="Arial"/>
                <w:i/>
                <w:lang w:eastAsia="ja-JP"/>
              </w:rPr>
            </w:pPr>
          </w:p>
        </w:tc>
        <w:tc>
          <w:tcPr>
            <w:tcW w:w="1512" w:type="dxa"/>
          </w:tcPr>
          <w:p w14:paraId="6486480E" w14:textId="77777777" w:rsidR="008975BE" w:rsidRPr="00FD0425" w:rsidRDefault="008975BE" w:rsidP="00CF7684">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Cause</w:t>
            </w:r>
          </w:p>
          <w:p w14:paraId="0E873A40" w14:textId="77777777" w:rsidR="008975BE" w:rsidRPr="00FD0425" w:rsidRDefault="008975BE" w:rsidP="00CF7684">
            <w:pPr>
              <w:pStyle w:val="TAL"/>
              <w:keepNext w:val="0"/>
              <w:keepLines w:val="0"/>
              <w:widowControl w:val="0"/>
              <w:rPr>
                <w:rFonts w:cs="Arial"/>
                <w:lang w:eastAsia="ja-JP"/>
              </w:rPr>
            </w:pPr>
            <w:r w:rsidRPr="00FD0425">
              <w:rPr>
                <w:lang w:eastAsia="ja-JP"/>
              </w:rPr>
              <w:t>9.2.1.26</w:t>
            </w:r>
          </w:p>
        </w:tc>
        <w:tc>
          <w:tcPr>
            <w:tcW w:w="1728" w:type="dxa"/>
          </w:tcPr>
          <w:p w14:paraId="74D251B5" w14:textId="77777777" w:rsidR="008975BE" w:rsidRPr="00FD0425" w:rsidRDefault="008975BE" w:rsidP="00CF7684">
            <w:pPr>
              <w:pStyle w:val="TAL"/>
              <w:keepNext w:val="0"/>
              <w:keepLines w:val="0"/>
              <w:widowControl w:val="0"/>
            </w:pPr>
          </w:p>
        </w:tc>
        <w:tc>
          <w:tcPr>
            <w:tcW w:w="1080" w:type="dxa"/>
          </w:tcPr>
          <w:p w14:paraId="43959041" w14:textId="77777777" w:rsidR="008975BE" w:rsidRPr="00FD0425" w:rsidRDefault="008975BE" w:rsidP="00CF7684">
            <w:pPr>
              <w:pStyle w:val="TAC"/>
              <w:keepNext w:val="0"/>
              <w:keepLines w:val="0"/>
              <w:widowControl w:val="0"/>
              <w:rPr>
                <w:bCs/>
                <w:lang w:eastAsia="ja-JP"/>
              </w:rPr>
            </w:pPr>
            <w:r w:rsidRPr="00FD0425">
              <w:rPr>
                <w:bCs/>
                <w:lang w:eastAsia="ja-JP"/>
              </w:rPr>
              <w:t>YES</w:t>
            </w:r>
          </w:p>
        </w:tc>
        <w:tc>
          <w:tcPr>
            <w:tcW w:w="1080" w:type="dxa"/>
          </w:tcPr>
          <w:p w14:paraId="5BCBDF0F"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8975BE" w:rsidRPr="00FD0425" w14:paraId="3EEDC312" w14:textId="77777777" w:rsidTr="00CF7684">
        <w:tc>
          <w:tcPr>
            <w:tcW w:w="2160" w:type="dxa"/>
            <w:tcBorders>
              <w:top w:val="single" w:sz="4" w:space="0" w:color="auto"/>
              <w:left w:val="single" w:sz="4" w:space="0" w:color="auto"/>
              <w:bottom w:val="single" w:sz="4" w:space="0" w:color="auto"/>
              <w:right w:val="single" w:sz="4" w:space="0" w:color="auto"/>
            </w:tcBorders>
          </w:tcPr>
          <w:p w14:paraId="278B9733" w14:textId="77777777" w:rsidR="008975BE" w:rsidRPr="00FD0425" w:rsidRDefault="008975BE" w:rsidP="00CF7684">
            <w:pPr>
              <w:pStyle w:val="TAL"/>
              <w:keepNext w:val="0"/>
              <w:keepLines w:val="0"/>
              <w:widowControl w:val="0"/>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080" w:type="dxa"/>
            <w:tcBorders>
              <w:top w:val="single" w:sz="4" w:space="0" w:color="auto"/>
              <w:left w:val="single" w:sz="4" w:space="0" w:color="auto"/>
              <w:bottom w:val="single" w:sz="4" w:space="0" w:color="auto"/>
              <w:right w:val="single" w:sz="4" w:space="0" w:color="auto"/>
            </w:tcBorders>
          </w:tcPr>
          <w:p w14:paraId="31344A28" w14:textId="77777777" w:rsidR="008975BE" w:rsidRPr="00FD0425" w:rsidRDefault="008975BE" w:rsidP="00CF768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0DB713" w14:textId="77777777" w:rsidR="008975BE" w:rsidRPr="00FD0425" w:rsidRDefault="008975BE" w:rsidP="00CF768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3525E0" w14:textId="77777777" w:rsidR="008975BE" w:rsidRPr="00FD0425" w:rsidRDefault="008975BE" w:rsidP="00CF7684">
            <w:pPr>
              <w:pStyle w:val="TAL"/>
              <w:keepNext w:val="0"/>
              <w:keepLines w:val="0"/>
              <w:widowControl w:val="0"/>
              <w:rPr>
                <w:lang w:eastAsia="ja-JP"/>
              </w:rPr>
            </w:pPr>
            <w:r w:rsidRPr="00FD0425">
              <w:rPr>
                <w:lang w:eastAsia="ja-JP"/>
              </w:rPr>
              <w:t>9.2.3.68</w:t>
            </w:r>
          </w:p>
        </w:tc>
        <w:tc>
          <w:tcPr>
            <w:tcW w:w="1728" w:type="dxa"/>
            <w:tcBorders>
              <w:top w:val="single" w:sz="4" w:space="0" w:color="auto"/>
              <w:left w:val="single" w:sz="4" w:space="0" w:color="auto"/>
              <w:bottom w:val="single" w:sz="4" w:space="0" w:color="auto"/>
              <w:right w:val="single" w:sz="4" w:space="0" w:color="auto"/>
            </w:tcBorders>
          </w:tcPr>
          <w:p w14:paraId="24FAD147" w14:textId="77777777" w:rsidR="008975BE" w:rsidRPr="00FD0425" w:rsidRDefault="008975BE" w:rsidP="00CF768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B4E89" w14:textId="77777777" w:rsidR="008975BE" w:rsidRPr="00FD0425" w:rsidRDefault="008975BE" w:rsidP="00CF7684">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40AB06"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8975BE" w:rsidRPr="00FD0425" w14:paraId="5A326BFA" w14:textId="77777777" w:rsidTr="00CF7684">
        <w:tc>
          <w:tcPr>
            <w:tcW w:w="2160" w:type="dxa"/>
            <w:tcBorders>
              <w:top w:val="single" w:sz="4" w:space="0" w:color="auto"/>
              <w:left w:val="single" w:sz="4" w:space="0" w:color="auto"/>
              <w:bottom w:val="single" w:sz="4" w:space="0" w:color="auto"/>
              <w:right w:val="single" w:sz="4" w:space="0" w:color="auto"/>
            </w:tcBorders>
          </w:tcPr>
          <w:p w14:paraId="426164BA" w14:textId="77777777" w:rsidR="008975BE" w:rsidRPr="00FD0425" w:rsidRDefault="008975BE" w:rsidP="00CF7684">
            <w:pPr>
              <w:pStyle w:val="TAL"/>
              <w:keepNext w:val="0"/>
              <w:keepLines w:val="0"/>
              <w:widowControl w:val="0"/>
              <w:rPr>
                <w:lang w:eastAsia="ja-JP"/>
              </w:rPr>
            </w:pPr>
            <w:r w:rsidRPr="00FD0425">
              <w:rPr>
                <w:lang w:eastAsia="ja-JP"/>
              </w:rPr>
              <w:t>M-NG-RAN node to S-NG-RAN node Container</w:t>
            </w:r>
          </w:p>
        </w:tc>
        <w:tc>
          <w:tcPr>
            <w:tcW w:w="1080" w:type="dxa"/>
            <w:tcBorders>
              <w:top w:val="single" w:sz="4" w:space="0" w:color="auto"/>
              <w:left w:val="single" w:sz="4" w:space="0" w:color="auto"/>
              <w:bottom w:val="single" w:sz="4" w:space="0" w:color="auto"/>
              <w:right w:val="single" w:sz="4" w:space="0" w:color="auto"/>
            </w:tcBorders>
          </w:tcPr>
          <w:p w14:paraId="2D620F95" w14:textId="77777777" w:rsidR="008975BE" w:rsidRPr="00FD0425" w:rsidRDefault="008975BE" w:rsidP="00CF7684">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CA311" w14:textId="77777777" w:rsidR="008975BE" w:rsidRPr="00FD0425" w:rsidRDefault="008975BE" w:rsidP="00CF768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089824" w14:textId="77777777" w:rsidR="008975BE" w:rsidRPr="00FD0425" w:rsidRDefault="008975BE" w:rsidP="00CF7684">
            <w:pPr>
              <w:pStyle w:val="TAL"/>
              <w:keepNext w:val="0"/>
              <w:keepLines w:val="0"/>
              <w:widowControl w:val="0"/>
              <w:rPr>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CC19C88" w14:textId="77777777" w:rsidR="008975BE" w:rsidRPr="00FD0425" w:rsidRDefault="008975BE" w:rsidP="00CF7684">
            <w:pPr>
              <w:pStyle w:val="TAL"/>
              <w:keepNext w:val="0"/>
              <w:keepLines w:val="0"/>
              <w:widowControl w:val="0"/>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tcPr>
          <w:p w14:paraId="1A9EE620" w14:textId="77777777" w:rsidR="008975BE" w:rsidRPr="00FD0425" w:rsidRDefault="008975BE" w:rsidP="00CF7684">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F0F7F"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8975BE" w:rsidRPr="00FD0425" w14:paraId="666B7521" w14:textId="77777777" w:rsidTr="00CF7684">
        <w:tc>
          <w:tcPr>
            <w:tcW w:w="2160" w:type="dxa"/>
            <w:tcBorders>
              <w:top w:val="single" w:sz="4" w:space="0" w:color="auto"/>
              <w:left w:val="single" w:sz="4" w:space="0" w:color="auto"/>
              <w:bottom w:val="single" w:sz="4" w:space="0" w:color="auto"/>
              <w:right w:val="single" w:sz="4" w:space="0" w:color="auto"/>
            </w:tcBorders>
          </w:tcPr>
          <w:p w14:paraId="5B6544CA" w14:textId="77777777" w:rsidR="008975BE" w:rsidRPr="00FD0425" w:rsidRDefault="008975BE" w:rsidP="00CF7684">
            <w:pPr>
              <w:pStyle w:val="TAL"/>
              <w:keepNext w:val="0"/>
              <w:keepLines w:val="0"/>
              <w:widowControl w:val="0"/>
              <w:rPr>
                <w:lang w:eastAsia="ja-JP"/>
              </w:rPr>
            </w:pPr>
            <w:r w:rsidRPr="00FD0425">
              <w:rPr>
                <w:lang w:eastAsia="ja-JP"/>
              </w:rPr>
              <w:t>DRBs transferred to MN</w:t>
            </w:r>
          </w:p>
        </w:tc>
        <w:tc>
          <w:tcPr>
            <w:tcW w:w="1080" w:type="dxa"/>
            <w:tcBorders>
              <w:top w:val="single" w:sz="4" w:space="0" w:color="auto"/>
              <w:left w:val="single" w:sz="4" w:space="0" w:color="auto"/>
              <w:bottom w:val="single" w:sz="4" w:space="0" w:color="auto"/>
              <w:right w:val="single" w:sz="4" w:space="0" w:color="auto"/>
            </w:tcBorders>
          </w:tcPr>
          <w:p w14:paraId="570CD398" w14:textId="77777777" w:rsidR="008975BE" w:rsidRPr="00FD0425" w:rsidRDefault="008975BE" w:rsidP="00CF7684">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E62BC" w14:textId="77777777" w:rsidR="008975BE" w:rsidRPr="00FD0425" w:rsidRDefault="008975BE" w:rsidP="00CF768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BE8B16" w14:textId="77777777" w:rsidR="008975BE" w:rsidRPr="00FD0425" w:rsidRDefault="008975BE" w:rsidP="00CF7684">
            <w:pPr>
              <w:pStyle w:val="TAL"/>
              <w:keepNext w:val="0"/>
              <w:keepLines w:val="0"/>
              <w:widowControl w:val="0"/>
            </w:pPr>
            <w:r w:rsidRPr="00FD0425">
              <w:t>DRB List</w:t>
            </w:r>
          </w:p>
          <w:p w14:paraId="62EA74BA" w14:textId="77777777" w:rsidR="008975BE" w:rsidRPr="00FD0425" w:rsidRDefault="008975BE" w:rsidP="00CF7684">
            <w:pPr>
              <w:pStyle w:val="TAL"/>
              <w:keepNext w:val="0"/>
              <w:keepLines w:val="0"/>
              <w:widowControl w:val="0"/>
              <w:rPr>
                <w:snapToGrid w:val="0"/>
                <w:lang w:eastAsia="ja-JP"/>
              </w:rPr>
            </w:pPr>
            <w:r w:rsidRPr="00FD0425">
              <w:t>9.2.1.29</w:t>
            </w:r>
          </w:p>
        </w:tc>
        <w:tc>
          <w:tcPr>
            <w:tcW w:w="1728" w:type="dxa"/>
            <w:tcBorders>
              <w:top w:val="single" w:sz="4" w:space="0" w:color="auto"/>
              <w:left w:val="single" w:sz="4" w:space="0" w:color="auto"/>
              <w:bottom w:val="single" w:sz="4" w:space="0" w:color="auto"/>
              <w:right w:val="single" w:sz="4" w:space="0" w:color="auto"/>
            </w:tcBorders>
          </w:tcPr>
          <w:p w14:paraId="578CE414" w14:textId="77777777" w:rsidR="008975BE" w:rsidRPr="00FD0425" w:rsidRDefault="008975BE" w:rsidP="00CF7684">
            <w:pPr>
              <w:pStyle w:val="TAL"/>
              <w:keepNext w:val="0"/>
              <w:keepLines w:val="0"/>
              <w:widowControl w:val="0"/>
              <w:rPr>
                <w:lang w:eastAsia="ja-JP"/>
              </w:rPr>
            </w:pPr>
            <w:r w:rsidRPr="00FD0425">
              <w:rPr>
                <w:lang w:eastAsia="zh-CN"/>
              </w:rPr>
              <w:t>Indicates that the target M-NG-RAN node reconfigured the listed DRBs as MN-terminated bearers.</w:t>
            </w:r>
          </w:p>
        </w:tc>
        <w:tc>
          <w:tcPr>
            <w:tcW w:w="1080" w:type="dxa"/>
            <w:tcBorders>
              <w:top w:val="single" w:sz="4" w:space="0" w:color="auto"/>
              <w:left w:val="single" w:sz="4" w:space="0" w:color="auto"/>
              <w:bottom w:val="single" w:sz="4" w:space="0" w:color="auto"/>
              <w:right w:val="single" w:sz="4" w:space="0" w:color="auto"/>
            </w:tcBorders>
          </w:tcPr>
          <w:p w14:paraId="5316C24F" w14:textId="77777777" w:rsidR="008975BE" w:rsidRPr="00FD0425" w:rsidRDefault="008975BE" w:rsidP="00CF7684">
            <w:pPr>
              <w:pStyle w:val="TAC"/>
              <w:keepNext w:val="0"/>
              <w:keepLines w:val="0"/>
              <w:widowControl w:val="0"/>
              <w:rPr>
                <w:bCs/>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2B2931E2" w14:textId="77777777" w:rsidR="008975BE" w:rsidRPr="00FD0425" w:rsidRDefault="008975BE" w:rsidP="00CF7684">
            <w:pPr>
              <w:pStyle w:val="TAC"/>
              <w:keepNext w:val="0"/>
              <w:keepLines w:val="0"/>
              <w:widowControl w:val="0"/>
              <w:rPr>
                <w:lang w:eastAsia="ja-JP"/>
              </w:rPr>
            </w:pPr>
            <w:r w:rsidRPr="00FD0425">
              <w:t>ignore</w:t>
            </w:r>
          </w:p>
        </w:tc>
      </w:tr>
      <w:tr w:rsidR="005F6983" w:rsidRPr="00FD0425" w14:paraId="3473A563" w14:textId="77777777" w:rsidTr="005F6983">
        <w:trPr>
          <w:ins w:id="535" w:author="Huawei" w:date="2025-03-26T13:41:00Z"/>
        </w:trPr>
        <w:tc>
          <w:tcPr>
            <w:tcW w:w="2160" w:type="dxa"/>
            <w:tcBorders>
              <w:top w:val="single" w:sz="4" w:space="0" w:color="auto"/>
              <w:left w:val="single" w:sz="4" w:space="0" w:color="auto"/>
              <w:bottom w:val="single" w:sz="4" w:space="0" w:color="auto"/>
              <w:right w:val="single" w:sz="4" w:space="0" w:color="auto"/>
            </w:tcBorders>
          </w:tcPr>
          <w:p w14:paraId="27BE15EF" w14:textId="77777777" w:rsidR="005F6983" w:rsidRPr="00FD0425" w:rsidRDefault="005F6983" w:rsidP="00161EBC">
            <w:pPr>
              <w:pStyle w:val="TAL"/>
              <w:keepNext w:val="0"/>
              <w:keepLines w:val="0"/>
              <w:widowControl w:val="0"/>
              <w:rPr>
                <w:ins w:id="536" w:author="Huawei" w:date="2025-03-26T13:41:00Z"/>
                <w:lang w:eastAsia="ja-JP"/>
              </w:rPr>
            </w:pPr>
            <w:ins w:id="537" w:author="Huawei" w:date="2025-03-26T13:41:00Z">
              <w:r>
                <w:rPr>
                  <w:rFonts w:hint="eastAsia"/>
                  <w:lang w:eastAsia="ja-JP"/>
                </w:rPr>
                <w:t>UE History Information</w:t>
              </w:r>
            </w:ins>
          </w:p>
        </w:tc>
        <w:tc>
          <w:tcPr>
            <w:tcW w:w="1080" w:type="dxa"/>
            <w:tcBorders>
              <w:top w:val="single" w:sz="4" w:space="0" w:color="auto"/>
              <w:left w:val="single" w:sz="4" w:space="0" w:color="auto"/>
              <w:bottom w:val="single" w:sz="4" w:space="0" w:color="auto"/>
              <w:right w:val="single" w:sz="4" w:space="0" w:color="auto"/>
            </w:tcBorders>
          </w:tcPr>
          <w:p w14:paraId="425C3902" w14:textId="77777777" w:rsidR="005F6983" w:rsidRPr="00FD0425" w:rsidRDefault="005F6983" w:rsidP="00161EBC">
            <w:pPr>
              <w:pStyle w:val="TAL"/>
              <w:keepNext w:val="0"/>
              <w:keepLines w:val="0"/>
              <w:widowControl w:val="0"/>
              <w:rPr>
                <w:ins w:id="538" w:author="Huawei" w:date="2025-03-26T13:41:00Z"/>
                <w:lang w:eastAsia="zh-CN"/>
              </w:rPr>
            </w:pPr>
            <w:ins w:id="539" w:author="Huawei" w:date="2025-03-26T13:41:00Z">
              <w:r w:rsidRPr="005F6983">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03CAA1" w14:textId="77777777" w:rsidR="005F6983" w:rsidRPr="00FD0425" w:rsidRDefault="005F6983" w:rsidP="00161EBC">
            <w:pPr>
              <w:pStyle w:val="TAL"/>
              <w:keepNext w:val="0"/>
              <w:keepLines w:val="0"/>
              <w:widowControl w:val="0"/>
              <w:rPr>
                <w:ins w:id="540" w:author="Huawei" w:date="2025-03-26T13:41: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817894" w14:textId="77777777" w:rsidR="005F6983" w:rsidRPr="00FD0425" w:rsidRDefault="005F6983" w:rsidP="00161EBC">
            <w:pPr>
              <w:pStyle w:val="TAL"/>
              <w:keepNext w:val="0"/>
              <w:keepLines w:val="0"/>
              <w:widowControl w:val="0"/>
              <w:rPr>
                <w:ins w:id="541" w:author="Huawei" w:date="2025-03-26T13:41:00Z"/>
              </w:rPr>
            </w:pPr>
            <w:ins w:id="542" w:author="Huawei" w:date="2025-03-26T13:41:00Z">
              <w:r>
                <w:rPr>
                  <w:rFonts w:hint="eastAsia"/>
                </w:rPr>
                <w:t>9.2.3.64</w:t>
              </w:r>
            </w:ins>
          </w:p>
        </w:tc>
        <w:tc>
          <w:tcPr>
            <w:tcW w:w="1728" w:type="dxa"/>
            <w:tcBorders>
              <w:top w:val="single" w:sz="4" w:space="0" w:color="auto"/>
              <w:left w:val="single" w:sz="4" w:space="0" w:color="auto"/>
              <w:bottom w:val="single" w:sz="4" w:space="0" w:color="auto"/>
              <w:right w:val="single" w:sz="4" w:space="0" w:color="auto"/>
            </w:tcBorders>
          </w:tcPr>
          <w:p w14:paraId="5CFB836E" w14:textId="77777777" w:rsidR="005F6983" w:rsidRPr="00FD0425" w:rsidRDefault="005F6983" w:rsidP="00161EBC">
            <w:pPr>
              <w:pStyle w:val="TAL"/>
              <w:keepNext w:val="0"/>
              <w:keepLines w:val="0"/>
              <w:widowControl w:val="0"/>
              <w:rPr>
                <w:ins w:id="543" w:author="Huawei" w:date="2025-03-26T13: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EDFF9C" w14:textId="77777777" w:rsidR="005F6983" w:rsidRPr="00FD0425" w:rsidRDefault="005F6983" w:rsidP="00161EBC">
            <w:pPr>
              <w:pStyle w:val="TAC"/>
              <w:keepNext w:val="0"/>
              <w:keepLines w:val="0"/>
              <w:widowControl w:val="0"/>
              <w:rPr>
                <w:ins w:id="544" w:author="Huawei" w:date="2025-03-26T13:41:00Z"/>
              </w:rPr>
            </w:pPr>
            <w:ins w:id="545" w:author="Huawei" w:date="2025-03-26T13:41:00Z">
              <w:r w:rsidRPr="005F6983">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4073C5AF" w14:textId="77777777" w:rsidR="005F6983" w:rsidRPr="00FD0425" w:rsidRDefault="005F6983" w:rsidP="00161EBC">
            <w:pPr>
              <w:pStyle w:val="TAC"/>
              <w:keepNext w:val="0"/>
              <w:keepLines w:val="0"/>
              <w:widowControl w:val="0"/>
              <w:rPr>
                <w:ins w:id="546" w:author="Huawei" w:date="2025-03-26T13:41:00Z"/>
              </w:rPr>
            </w:pPr>
            <w:ins w:id="547" w:author="Huawei" w:date="2025-03-26T13:41:00Z">
              <w:r w:rsidRPr="005F6983">
                <w:rPr>
                  <w:rFonts w:hint="eastAsia"/>
                </w:rPr>
                <w:t>ignore</w:t>
              </w:r>
            </w:ins>
          </w:p>
        </w:tc>
      </w:tr>
    </w:tbl>
    <w:p w14:paraId="758DA4E1" w14:textId="77777777" w:rsidR="008975BE" w:rsidRPr="00FD0425" w:rsidRDefault="008975BE" w:rsidP="008975BE">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75BE" w:rsidRPr="00FD0425" w14:paraId="1B95EF0D" w14:textId="77777777" w:rsidTr="00CF7684">
        <w:tc>
          <w:tcPr>
            <w:tcW w:w="3686" w:type="dxa"/>
          </w:tcPr>
          <w:p w14:paraId="55FB49EB" w14:textId="77777777" w:rsidR="008975BE" w:rsidRPr="00FD0425" w:rsidRDefault="008975BE" w:rsidP="00CF7684">
            <w:pPr>
              <w:pStyle w:val="TAH"/>
              <w:keepNext w:val="0"/>
              <w:keepLines w:val="0"/>
              <w:widowControl w:val="0"/>
              <w:rPr>
                <w:rFonts w:cs="Arial"/>
                <w:lang w:eastAsia="ja-JP"/>
              </w:rPr>
            </w:pPr>
            <w:r w:rsidRPr="00FD0425">
              <w:rPr>
                <w:rFonts w:cs="Arial"/>
                <w:lang w:eastAsia="ja-JP"/>
              </w:rPr>
              <w:t>Range bound</w:t>
            </w:r>
          </w:p>
        </w:tc>
        <w:tc>
          <w:tcPr>
            <w:tcW w:w="5670" w:type="dxa"/>
          </w:tcPr>
          <w:p w14:paraId="244F91B7" w14:textId="77777777" w:rsidR="008975BE" w:rsidRPr="00FD0425" w:rsidRDefault="008975BE" w:rsidP="00CF7684">
            <w:pPr>
              <w:pStyle w:val="TAH"/>
              <w:keepNext w:val="0"/>
              <w:keepLines w:val="0"/>
              <w:widowControl w:val="0"/>
              <w:rPr>
                <w:rFonts w:cs="Arial"/>
                <w:lang w:eastAsia="ja-JP"/>
              </w:rPr>
            </w:pPr>
            <w:r w:rsidRPr="00FD0425">
              <w:rPr>
                <w:rFonts w:cs="Arial"/>
                <w:lang w:eastAsia="ja-JP"/>
              </w:rPr>
              <w:t>Explanation</w:t>
            </w:r>
          </w:p>
        </w:tc>
      </w:tr>
      <w:tr w:rsidR="008975BE" w:rsidRPr="00FD0425" w14:paraId="2ECB30A5" w14:textId="77777777" w:rsidTr="00CF7684">
        <w:tc>
          <w:tcPr>
            <w:tcW w:w="3686" w:type="dxa"/>
          </w:tcPr>
          <w:p w14:paraId="620089D5" w14:textId="77777777" w:rsidR="008975BE" w:rsidRPr="00FD0425" w:rsidRDefault="008975BE" w:rsidP="00CF7684">
            <w:pPr>
              <w:pStyle w:val="TAL"/>
              <w:keepNext w:val="0"/>
              <w:keepLines w:val="0"/>
              <w:widowControl w:val="0"/>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49B48E7D" w14:textId="77777777" w:rsidR="008975BE" w:rsidRPr="00FD0425" w:rsidRDefault="008975BE" w:rsidP="00CF7684">
            <w:pPr>
              <w:pStyle w:val="TAL"/>
              <w:keepNext w:val="0"/>
              <w:keepLines w:val="0"/>
              <w:widowControl w:val="0"/>
              <w:rPr>
                <w:rFonts w:cs="Arial"/>
                <w:lang w:eastAsia="zh-CN"/>
              </w:rPr>
            </w:pPr>
            <w:r w:rsidRPr="00FD0425">
              <w:rPr>
                <w:rFonts w:cs="Arial"/>
                <w:lang w:eastAsia="ja-JP"/>
              </w:rPr>
              <w:t>Maximum no. of PDU sessions. Value is 256</w:t>
            </w:r>
          </w:p>
        </w:tc>
      </w:tr>
    </w:tbl>
    <w:p w14:paraId="4415FE9C" w14:textId="77777777" w:rsidR="008975BE" w:rsidRPr="00FD0425" w:rsidRDefault="008975BE" w:rsidP="008975BE">
      <w:pPr>
        <w:widowControl w:val="0"/>
        <w:rPr>
          <w:lang w:eastAsia="zh-CN"/>
        </w:rPr>
      </w:pPr>
    </w:p>
    <w:p w14:paraId="6697DD38" w14:textId="77777777" w:rsidR="008975BE" w:rsidRDefault="008975BE" w:rsidP="00F605BF">
      <w:pPr>
        <w:widowControl w:val="0"/>
        <w:rPr>
          <w:ins w:id="548" w:author="ZZQ" w:date="2025-03-18T15:32:00Z"/>
        </w:rPr>
      </w:pPr>
    </w:p>
    <w:p w14:paraId="6B0EA9F2" w14:textId="77777777" w:rsidR="008975BE" w:rsidRPr="00FD0425" w:rsidRDefault="008975BE" w:rsidP="008975BE">
      <w:pPr>
        <w:pStyle w:val="Heading4"/>
        <w:keepNext w:val="0"/>
        <w:keepLines w:val="0"/>
        <w:widowControl w:val="0"/>
      </w:pPr>
      <w:bookmarkStart w:id="549" w:name="_Toc20955209"/>
      <w:bookmarkStart w:id="550" w:name="_Toc29991404"/>
      <w:bookmarkStart w:id="551" w:name="_Toc36555804"/>
      <w:bookmarkStart w:id="552" w:name="_Toc44497514"/>
      <w:bookmarkStart w:id="553" w:name="_Toc45107902"/>
      <w:bookmarkStart w:id="554" w:name="_Toc45901522"/>
      <w:bookmarkStart w:id="555" w:name="_Toc51850601"/>
      <w:bookmarkStart w:id="556" w:name="_Toc56693604"/>
      <w:bookmarkStart w:id="557" w:name="_Toc64447147"/>
      <w:bookmarkStart w:id="558" w:name="_Toc66286641"/>
      <w:bookmarkStart w:id="559" w:name="_Toc74151336"/>
      <w:bookmarkStart w:id="560" w:name="_Toc88653808"/>
      <w:bookmarkStart w:id="561" w:name="_Toc97904164"/>
      <w:bookmarkStart w:id="562" w:name="_Toc98868234"/>
      <w:bookmarkStart w:id="563" w:name="_Toc105174518"/>
      <w:bookmarkStart w:id="564" w:name="_Toc106109355"/>
      <w:bookmarkStart w:id="565" w:name="_Toc113825176"/>
      <w:bookmarkStart w:id="566" w:name="_Toc184820642"/>
      <w:r w:rsidRPr="00FD0425">
        <w:t>9.1.2.18</w:t>
      </w:r>
      <w:r w:rsidRPr="00FD0425">
        <w:tab/>
        <w:t>S-NODE RELEASE CONFIRM</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C9AABBE" w14:textId="77777777" w:rsidR="008975BE" w:rsidRPr="00FD0425" w:rsidRDefault="008975BE" w:rsidP="008975BE">
      <w:pPr>
        <w:widowControl w:val="0"/>
      </w:pPr>
      <w:r w:rsidRPr="00FD0425">
        <w:t xml:space="preserve">This message is sent by the M-NG-RAN node to </w:t>
      </w:r>
      <w:r w:rsidRPr="00FD0425">
        <w:rPr>
          <w:lang w:eastAsia="zh-CN"/>
        </w:rPr>
        <w:t>confirm</w:t>
      </w:r>
      <w:r w:rsidRPr="00FD0425">
        <w:t xml:space="preserve"> the release of</w:t>
      </w:r>
      <w:r w:rsidRPr="00FD0425">
        <w:rPr>
          <w:lang w:eastAsia="zh-CN"/>
        </w:rPr>
        <w:t xml:space="preserve"> </w:t>
      </w:r>
      <w:r w:rsidRPr="00FD0425">
        <w:t>all resources for a specific UE at the S-NG-RAN node.</w:t>
      </w:r>
    </w:p>
    <w:p w14:paraId="44BB5132" w14:textId="77777777" w:rsidR="008975BE" w:rsidRPr="00FD0425" w:rsidRDefault="008975BE" w:rsidP="008975BE">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75BE" w:rsidRPr="00FD0425" w14:paraId="2A9D7890" w14:textId="77777777" w:rsidTr="00CF7684">
        <w:trPr>
          <w:tblHeader/>
        </w:trPr>
        <w:tc>
          <w:tcPr>
            <w:tcW w:w="2160" w:type="dxa"/>
          </w:tcPr>
          <w:p w14:paraId="6126B557" w14:textId="77777777" w:rsidR="008975BE" w:rsidRPr="00FD0425" w:rsidRDefault="008975BE" w:rsidP="00CF7684">
            <w:pPr>
              <w:pStyle w:val="TAH"/>
              <w:keepNext w:val="0"/>
              <w:keepLines w:val="0"/>
              <w:widowControl w:val="0"/>
              <w:rPr>
                <w:lang w:eastAsia="ja-JP"/>
              </w:rPr>
            </w:pPr>
            <w:r w:rsidRPr="00FD0425">
              <w:rPr>
                <w:lang w:eastAsia="ja-JP"/>
              </w:rPr>
              <w:t>IE/Group Name</w:t>
            </w:r>
          </w:p>
        </w:tc>
        <w:tc>
          <w:tcPr>
            <w:tcW w:w="1080" w:type="dxa"/>
          </w:tcPr>
          <w:p w14:paraId="2507C411" w14:textId="77777777" w:rsidR="008975BE" w:rsidRPr="00FD0425" w:rsidRDefault="008975BE" w:rsidP="00CF7684">
            <w:pPr>
              <w:pStyle w:val="TAH"/>
              <w:keepNext w:val="0"/>
              <w:keepLines w:val="0"/>
              <w:widowControl w:val="0"/>
              <w:rPr>
                <w:lang w:eastAsia="ja-JP"/>
              </w:rPr>
            </w:pPr>
            <w:r w:rsidRPr="00FD0425">
              <w:rPr>
                <w:lang w:eastAsia="ja-JP"/>
              </w:rPr>
              <w:t>Presence</w:t>
            </w:r>
          </w:p>
        </w:tc>
        <w:tc>
          <w:tcPr>
            <w:tcW w:w="1080" w:type="dxa"/>
          </w:tcPr>
          <w:p w14:paraId="35F98483" w14:textId="77777777" w:rsidR="008975BE" w:rsidRPr="00FD0425" w:rsidRDefault="008975BE" w:rsidP="00CF7684">
            <w:pPr>
              <w:pStyle w:val="TAH"/>
              <w:keepNext w:val="0"/>
              <w:keepLines w:val="0"/>
              <w:widowControl w:val="0"/>
              <w:rPr>
                <w:lang w:eastAsia="ja-JP"/>
              </w:rPr>
            </w:pPr>
            <w:r w:rsidRPr="00FD0425">
              <w:rPr>
                <w:lang w:eastAsia="ja-JP"/>
              </w:rPr>
              <w:t>Range</w:t>
            </w:r>
          </w:p>
        </w:tc>
        <w:tc>
          <w:tcPr>
            <w:tcW w:w="1512" w:type="dxa"/>
          </w:tcPr>
          <w:p w14:paraId="405D623E" w14:textId="77777777" w:rsidR="008975BE" w:rsidRPr="00FD0425" w:rsidRDefault="008975BE" w:rsidP="00CF7684">
            <w:pPr>
              <w:pStyle w:val="TAH"/>
              <w:keepNext w:val="0"/>
              <w:keepLines w:val="0"/>
              <w:widowControl w:val="0"/>
              <w:rPr>
                <w:lang w:eastAsia="ja-JP"/>
              </w:rPr>
            </w:pPr>
            <w:r w:rsidRPr="00FD0425">
              <w:rPr>
                <w:lang w:eastAsia="ja-JP"/>
              </w:rPr>
              <w:t>IE type and reference</w:t>
            </w:r>
          </w:p>
        </w:tc>
        <w:tc>
          <w:tcPr>
            <w:tcW w:w="1728" w:type="dxa"/>
          </w:tcPr>
          <w:p w14:paraId="598EB765" w14:textId="77777777" w:rsidR="008975BE" w:rsidRPr="00FD0425" w:rsidRDefault="008975BE" w:rsidP="00CF7684">
            <w:pPr>
              <w:pStyle w:val="TAH"/>
              <w:keepNext w:val="0"/>
              <w:keepLines w:val="0"/>
              <w:widowControl w:val="0"/>
              <w:rPr>
                <w:lang w:eastAsia="ja-JP"/>
              </w:rPr>
            </w:pPr>
            <w:r w:rsidRPr="00FD0425">
              <w:rPr>
                <w:lang w:eastAsia="ja-JP"/>
              </w:rPr>
              <w:t>Semantics description</w:t>
            </w:r>
          </w:p>
        </w:tc>
        <w:tc>
          <w:tcPr>
            <w:tcW w:w="1080" w:type="dxa"/>
          </w:tcPr>
          <w:p w14:paraId="531E737C" w14:textId="77777777" w:rsidR="008975BE" w:rsidRPr="00FD0425" w:rsidRDefault="008975BE" w:rsidP="00CF7684">
            <w:pPr>
              <w:pStyle w:val="TAH"/>
              <w:keepNext w:val="0"/>
              <w:keepLines w:val="0"/>
              <w:widowControl w:val="0"/>
              <w:rPr>
                <w:b w:val="0"/>
                <w:lang w:eastAsia="ja-JP"/>
              </w:rPr>
            </w:pPr>
            <w:r w:rsidRPr="00FD0425">
              <w:rPr>
                <w:lang w:eastAsia="ja-JP"/>
              </w:rPr>
              <w:t>Criticality</w:t>
            </w:r>
          </w:p>
        </w:tc>
        <w:tc>
          <w:tcPr>
            <w:tcW w:w="1080" w:type="dxa"/>
          </w:tcPr>
          <w:p w14:paraId="52413510" w14:textId="77777777" w:rsidR="008975BE" w:rsidRPr="00FD0425" w:rsidRDefault="008975BE" w:rsidP="00CF7684">
            <w:pPr>
              <w:pStyle w:val="TAH"/>
              <w:keepNext w:val="0"/>
              <w:keepLines w:val="0"/>
              <w:widowControl w:val="0"/>
              <w:rPr>
                <w:b w:val="0"/>
                <w:lang w:eastAsia="ja-JP"/>
              </w:rPr>
            </w:pPr>
            <w:r w:rsidRPr="00FD0425">
              <w:rPr>
                <w:lang w:eastAsia="ja-JP"/>
              </w:rPr>
              <w:t>Assigned Criticality</w:t>
            </w:r>
          </w:p>
        </w:tc>
      </w:tr>
      <w:tr w:rsidR="008975BE" w:rsidRPr="00FD0425" w14:paraId="13E9E632" w14:textId="77777777" w:rsidTr="00CF7684">
        <w:tc>
          <w:tcPr>
            <w:tcW w:w="2160" w:type="dxa"/>
          </w:tcPr>
          <w:p w14:paraId="7626E64E" w14:textId="77777777" w:rsidR="008975BE" w:rsidRPr="00FD0425" w:rsidRDefault="008975BE" w:rsidP="00CF7684">
            <w:pPr>
              <w:pStyle w:val="TAL"/>
              <w:keepNext w:val="0"/>
              <w:keepLines w:val="0"/>
              <w:widowControl w:val="0"/>
              <w:rPr>
                <w:lang w:eastAsia="ja-JP"/>
              </w:rPr>
            </w:pPr>
            <w:r w:rsidRPr="00FD0425">
              <w:rPr>
                <w:lang w:eastAsia="ja-JP"/>
              </w:rPr>
              <w:t>Message Type</w:t>
            </w:r>
          </w:p>
        </w:tc>
        <w:tc>
          <w:tcPr>
            <w:tcW w:w="1080" w:type="dxa"/>
          </w:tcPr>
          <w:p w14:paraId="4D5E2ECE" w14:textId="77777777" w:rsidR="008975BE" w:rsidRPr="00FD0425" w:rsidRDefault="008975BE" w:rsidP="00CF7684">
            <w:pPr>
              <w:pStyle w:val="TAL"/>
              <w:keepNext w:val="0"/>
              <w:keepLines w:val="0"/>
              <w:widowControl w:val="0"/>
              <w:rPr>
                <w:lang w:eastAsia="ja-JP"/>
              </w:rPr>
            </w:pPr>
            <w:r w:rsidRPr="00FD0425">
              <w:rPr>
                <w:lang w:eastAsia="ja-JP"/>
              </w:rPr>
              <w:t>M</w:t>
            </w:r>
          </w:p>
        </w:tc>
        <w:tc>
          <w:tcPr>
            <w:tcW w:w="1080" w:type="dxa"/>
          </w:tcPr>
          <w:p w14:paraId="3136610A" w14:textId="77777777" w:rsidR="008975BE" w:rsidRPr="00FD0425" w:rsidRDefault="008975BE" w:rsidP="00CF7684">
            <w:pPr>
              <w:pStyle w:val="TAL"/>
              <w:keepNext w:val="0"/>
              <w:keepLines w:val="0"/>
              <w:widowControl w:val="0"/>
              <w:rPr>
                <w:szCs w:val="18"/>
                <w:lang w:eastAsia="ja-JP"/>
              </w:rPr>
            </w:pPr>
          </w:p>
        </w:tc>
        <w:tc>
          <w:tcPr>
            <w:tcW w:w="1512" w:type="dxa"/>
          </w:tcPr>
          <w:p w14:paraId="0E358C0F" w14:textId="77777777" w:rsidR="008975BE" w:rsidRPr="00FD0425" w:rsidRDefault="008975BE" w:rsidP="00CF7684">
            <w:pPr>
              <w:pStyle w:val="TAL"/>
              <w:keepNext w:val="0"/>
              <w:keepLines w:val="0"/>
              <w:widowControl w:val="0"/>
              <w:rPr>
                <w:lang w:eastAsia="ja-JP"/>
              </w:rPr>
            </w:pPr>
            <w:r w:rsidRPr="00FD0425">
              <w:rPr>
                <w:lang w:eastAsia="ja-JP"/>
              </w:rPr>
              <w:t>9.2.3.1</w:t>
            </w:r>
          </w:p>
        </w:tc>
        <w:tc>
          <w:tcPr>
            <w:tcW w:w="1728" w:type="dxa"/>
          </w:tcPr>
          <w:p w14:paraId="374AE39B" w14:textId="77777777" w:rsidR="008975BE" w:rsidRPr="00FD0425" w:rsidRDefault="008975BE" w:rsidP="00CF7684">
            <w:pPr>
              <w:pStyle w:val="TAL"/>
              <w:keepNext w:val="0"/>
              <w:keepLines w:val="0"/>
              <w:widowControl w:val="0"/>
              <w:rPr>
                <w:szCs w:val="18"/>
                <w:lang w:eastAsia="ja-JP"/>
              </w:rPr>
            </w:pPr>
          </w:p>
        </w:tc>
        <w:tc>
          <w:tcPr>
            <w:tcW w:w="1080" w:type="dxa"/>
          </w:tcPr>
          <w:p w14:paraId="4F0A8813"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621327C7" w14:textId="77777777" w:rsidR="008975BE" w:rsidRPr="00FD0425" w:rsidRDefault="008975BE" w:rsidP="00CF7684">
            <w:pPr>
              <w:pStyle w:val="TAC"/>
              <w:keepNext w:val="0"/>
              <w:keepLines w:val="0"/>
              <w:widowControl w:val="0"/>
              <w:rPr>
                <w:lang w:eastAsia="ja-JP"/>
              </w:rPr>
            </w:pPr>
            <w:r w:rsidRPr="00FD0425">
              <w:rPr>
                <w:lang w:eastAsia="ja-JP"/>
              </w:rPr>
              <w:t>reject</w:t>
            </w:r>
          </w:p>
        </w:tc>
      </w:tr>
      <w:tr w:rsidR="008975BE" w:rsidRPr="00FD0425" w14:paraId="10921BD7" w14:textId="77777777" w:rsidTr="00CF7684">
        <w:tc>
          <w:tcPr>
            <w:tcW w:w="2160" w:type="dxa"/>
          </w:tcPr>
          <w:p w14:paraId="0F30CB08" w14:textId="77777777" w:rsidR="008975BE" w:rsidRPr="00FD0425" w:rsidRDefault="008975BE" w:rsidP="00CF768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DE9B497" w14:textId="77777777" w:rsidR="008975BE" w:rsidRPr="00FD0425" w:rsidRDefault="008975BE" w:rsidP="00CF7684">
            <w:pPr>
              <w:pStyle w:val="TAL"/>
              <w:keepNext w:val="0"/>
              <w:keepLines w:val="0"/>
              <w:widowControl w:val="0"/>
              <w:rPr>
                <w:lang w:eastAsia="ja-JP"/>
              </w:rPr>
            </w:pPr>
            <w:r w:rsidRPr="00FD0425">
              <w:rPr>
                <w:lang w:eastAsia="ja-JP"/>
              </w:rPr>
              <w:t>M</w:t>
            </w:r>
          </w:p>
        </w:tc>
        <w:tc>
          <w:tcPr>
            <w:tcW w:w="1080" w:type="dxa"/>
          </w:tcPr>
          <w:p w14:paraId="69C1F805" w14:textId="77777777" w:rsidR="008975BE" w:rsidRPr="00FD0425" w:rsidRDefault="008975BE" w:rsidP="00CF7684">
            <w:pPr>
              <w:pStyle w:val="TAL"/>
              <w:keepNext w:val="0"/>
              <w:keepLines w:val="0"/>
              <w:widowControl w:val="0"/>
              <w:rPr>
                <w:szCs w:val="18"/>
                <w:lang w:eastAsia="ja-JP"/>
              </w:rPr>
            </w:pPr>
          </w:p>
        </w:tc>
        <w:tc>
          <w:tcPr>
            <w:tcW w:w="1512" w:type="dxa"/>
          </w:tcPr>
          <w:p w14:paraId="5154B89F" w14:textId="77777777" w:rsidR="008975BE" w:rsidRPr="00FD0425" w:rsidRDefault="008975BE" w:rsidP="00CF768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A3B9FAD" w14:textId="77777777" w:rsidR="008975BE" w:rsidRPr="00FD0425" w:rsidRDefault="008975BE" w:rsidP="00CF7684">
            <w:pPr>
              <w:pStyle w:val="TAL"/>
              <w:keepNext w:val="0"/>
              <w:keepLines w:val="0"/>
              <w:widowControl w:val="0"/>
              <w:rPr>
                <w:lang w:eastAsia="ja-JP"/>
              </w:rPr>
            </w:pPr>
            <w:r w:rsidRPr="00FD0425">
              <w:rPr>
                <w:lang w:eastAsia="ja-JP"/>
              </w:rPr>
              <w:t>9.2.3.16</w:t>
            </w:r>
          </w:p>
        </w:tc>
        <w:tc>
          <w:tcPr>
            <w:tcW w:w="1728" w:type="dxa"/>
          </w:tcPr>
          <w:p w14:paraId="1C69899D" w14:textId="77777777" w:rsidR="008975BE" w:rsidRPr="00FD0425" w:rsidRDefault="008975BE" w:rsidP="00CF7684">
            <w:pPr>
              <w:pStyle w:val="TAL"/>
              <w:keepNext w:val="0"/>
              <w:keepLines w:val="0"/>
              <w:widowControl w:val="0"/>
              <w:rPr>
                <w:szCs w:val="18"/>
                <w:lang w:eastAsia="ja-JP"/>
              </w:rPr>
            </w:pPr>
            <w:r w:rsidRPr="00FD0425">
              <w:rPr>
                <w:szCs w:val="18"/>
                <w:lang w:eastAsia="ja-JP"/>
              </w:rPr>
              <w:t>Allocated at the M-NG-RAN node</w:t>
            </w:r>
          </w:p>
        </w:tc>
        <w:tc>
          <w:tcPr>
            <w:tcW w:w="1080" w:type="dxa"/>
          </w:tcPr>
          <w:p w14:paraId="17D116BE"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4B622E2C"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8975BE" w:rsidRPr="00FD0425" w14:paraId="2B48B3F9" w14:textId="77777777" w:rsidTr="00CF7684">
        <w:tc>
          <w:tcPr>
            <w:tcW w:w="2160" w:type="dxa"/>
          </w:tcPr>
          <w:p w14:paraId="5042B004" w14:textId="77777777" w:rsidR="008975BE" w:rsidRPr="00FD0425" w:rsidRDefault="008975BE" w:rsidP="00CF768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9676A0A" w14:textId="77777777" w:rsidR="008975BE" w:rsidRPr="00FD0425" w:rsidRDefault="008975BE" w:rsidP="00CF7684">
            <w:pPr>
              <w:pStyle w:val="TAL"/>
              <w:keepNext w:val="0"/>
              <w:keepLines w:val="0"/>
              <w:widowControl w:val="0"/>
              <w:rPr>
                <w:lang w:eastAsia="ja-JP"/>
              </w:rPr>
            </w:pPr>
            <w:r w:rsidRPr="00FD0425">
              <w:rPr>
                <w:lang w:eastAsia="ja-JP"/>
              </w:rPr>
              <w:t>M</w:t>
            </w:r>
          </w:p>
        </w:tc>
        <w:tc>
          <w:tcPr>
            <w:tcW w:w="1080" w:type="dxa"/>
          </w:tcPr>
          <w:p w14:paraId="7F5BBA46" w14:textId="77777777" w:rsidR="008975BE" w:rsidRPr="00FD0425" w:rsidRDefault="008975BE" w:rsidP="00CF7684">
            <w:pPr>
              <w:pStyle w:val="TAL"/>
              <w:keepNext w:val="0"/>
              <w:keepLines w:val="0"/>
              <w:widowControl w:val="0"/>
              <w:rPr>
                <w:szCs w:val="18"/>
                <w:lang w:eastAsia="ja-JP"/>
              </w:rPr>
            </w:pPr>
          </w:p>
        </w:tc>
        <w:tc>
          <w:tcPr>
            <w:tcW w:w="1512" w:type="dxa"/>
          </w:tcPr>
          <w:p w14:paraId="7D061BEB" w14:textId="77777777" w:rsidR="008975BE" w:rsidRPr="00FD0425" w:rsidRDefault="008975BE" w:rsidP="00CF768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E69F663" w14:textId="77777777" w:rsidR="008975BE" w:rsidRPr="00FD0425" w:rsidRDefault="008975BE" w:rsidP="00CF7684">
            <w:pPr>
              <w:pStyle w:val="TAL"/>
              <w:keepNext w:val="0"/>
              <w:keepLines w:val="0"/>
              <w:widowControl w:val="0"/>
              <w:rPr>
                <w:lang w:eastAsia="ja-JP"/>
              </w:rPr>
            </w:pPr>
            <w:r w:rsidRPr="00FD0425">
              <w:rPr>
                <w:lang w:eastAsia="ja-JP"/>
              </w:rPr>
              <w:t>9.2.3.16</w:t>
            </w:r>
          </w:p>
        </w:tc>
        <w:tc>
          <w:tcPr>
            <w:tcW w:w="1728" w:type="dxa"/>
          </w:tcPr>
          <w:p w14:paraId="721E2315" w14:textId="77777777" w:rsidR="008975BE" w:rsidRPr="00FD0425" w:rsidRDefault="008975BE" w:rsidP="00CF7684">
            <w:pPr>
              <w:pStyle w:val="TAL"/>
              <w:keepNext w:val="0"/>
              <w:keepLines w:val="0"/>
              <w:widowControl w:val="0"/>
              <w:rPr>
                <w:szCs w:val="18"/>
                <w:lang w:eastAsia="ja-JP"/>
              </w:rPr>
            </w:pPr>
            <w:r w:rsidRPr="00FD0425">
              <w:rPr>
                <w:szCs w:val="18"/>
                <w:lang w:eastAsia="ja-JP"/>
              </w:rPr>
              <w:t>Allocated at the S-NG-RAN node</w:t>
            </w:r>
          </w:p>
        </w:tc>
        <w:tc>
          <w:tcPr>
            <w:tcW w:w="1080" w:type="dxa"/>
          </w:tcPr>
          <w:p w14:paraId="0934C4DC"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4870D282"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8975BE" w:rsidRPr="00FD0425" w14:paraId="561497B5" w14:textId="77777777" w:rsidTr="00CF7684">
        <w:tc>
          <w:tcPr>
            <w:tcW w:w="2160" w:type="dxa"/>
          </w:tcPr>
          <w:p w14:paraId="1F2D1CC5" w14:textId="77777777" w:rsidR="008975BE" w:rsidRPr="00FD0425" w:rsidRDefault="008975BE" w:rsidP="00CF7684">
            <w:pPr>
              <w:pStyle w:val="TAL"/>
              <w:keepNext w:val="0"/>
              <w:keepLines w:val="0"/>
              <w:widowControl w:val="0"/>
              <w:rPr>
                <w:rFonts w:eastAsia="MS Mincho"/>
                <w:b/>
                <w:lang w:eastAsia="ja-JP"/>
              </w:rPr>
            </w:pPr>
            <w:r w:rsidRPr="00FD0425">
              <w:rPr>
                <w:b/>
                <w:lang w:eastAsia="ja-JP"/>
              </w:rPr>
              <w:t>PDU Session Resources Released</w:t>
            </w:r>
          </w:p>
        </w:tc>
        <w:tc>
          <w:tcPr>
            <w:tcW w:w="1080" w:type="dxa"/>
          </w:tcPr>
          <w:p w14:paraId="20B565B8" w14:textId="77777777" w:rsidR="008975BE" w:rsidRPr="00FD0425" w:rsidRDefault="008975BE" w:rsidP="00CF7684">
            <w:pPr>
              <w:pStyle w:val="TAL"/>
              <w:keepNext w:val="0"/>
              <w:keepLines w:val="0"/>
              <w:widowControl w:val="0"/>
              <w:rPr>
                <w:lang w:eastAsia="ja-JP"/>
              </w:rPr>
            </w:pPr>
          </w:p>
        </w:tc>
        <w:tc>
          <w:tcPr>
            <w:tcW w:w="1080" w:type="dxa"/>
          </w:tcPr>
          <w:p w14:paraId="6A0C0780" w14:textId="77777777" w:rsidR="008975BE" w:rsidRPr="00FD0425" w:rsidRDefault="008975BE" w:rsidP="00CF7684">
            <w:pPr>
              <w:pStyle w:val="TAL"/>
              <w:keepNext w:val="0"/>
              <w:keepLines w:val="0"/>
              <w:widowControl w:val="0"/>
              <w:rPr>
                <w:i/>
                <w:szCs w:val="18"/>
                <w:lang w:eastAsia="ja-JP"/>
              </w:rPr>
            </w:pPr>
            <w:r w:rsidRPr="00FD0425">
              <w:rPr>
                <w:i/>
                <w:szCs w:val="18"/>
                <w:lang w:eastAsia="ja-JP"/>
              </w:rPr>
              <w:t>0..1</w:t>
            </w:r>
          </w:p>
        </w:tc>
        <w:tc>
          <w:tcPr>
            <w:tcW w:w="1512" w:type="dxa"/>
          </w:tcPr>
          <w:p w14:paraId="6A88BA86" w14:textId="77777777" w:rsidR="008975BE" w:rsidRPr="00FD0425" w:rsidRDefault="008975BE" w:rsidP="00CF7684">
            <w:pPr>
              <w:pStyle w:val="TAL"/>
              <w:keepNext w:val="0"/>
              <w:keepLines w:val="0"/>
              <w:widowControl w:val="0"/>
              <w:rPr>
                <w:lang w:eastAsia="ja-JP"/>
              </w:rPr>
            </w:pPr>
          </w:p>
        </w:tc>
        <w:tc>
          <w:tcPr>
            <w:tcW w:w="1728" w:type="dxa"/>
          </w:tcPr>
          <w:p w14:paraId="1A689EA4" w14:textId="77777777" w:rsidR="008975BE" w:rsidRPr="00FD0425" w:rsidRDefault="008975BE" w:rsidP="00CF7684">
            <w:pPr>
              <w:pStyle w:val="TAL"/>
              <w:keepNext w:val="0"/>
              <w:keepLines w:val="0"/>
              <w:widowControl w:val="0"/>
              <w:rPr>
                <w:szCs w:val="18"/>
                <w:lang w:eastAsia="ja-JP"/>
              </w:rPr>
            </w:pPr>
          </w:p>
        </w:tc>
        <w:tc>
          <w:tcPr>
            <w:tcW w:w="1080" w:type="dxa"/>
          </w:tcPr>
          <w:p w14:paraId="3A9ACC00"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5F90EE58"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8975BE" w:rsidRPr="00FD0425" w14:paraId="010F5048" w14:textId="77777777" w:rsidTr="00CF7684">
        <w:tc>
          <w:tcPr>
            <w:tcW w:w="2160" w:type="dxa"/>
          </w:tcPr>
          <w:p w14:paraId="6F0CF09D" w14:textId="77777777" w:rsidR="008975BE" w:rsidRPr="00FD0425" w:rsidRDefault="008975BE" w:rsidP="00CF7684">
            <w:pPr>
              <w:pStyle w:val="TAL"/>
              <w:keepNext w:val="0"/>
              <w:keepLines w:val="0"/>
              <w:widowControl w:val="0"/>
              <w:ind w:left="113"/>
              <w:rPr>
                <w:b/>
                <w:lang w:eastAsia="ja-JP"/>
              </w:rPr>
            </w:pPr>
            <w:r w:rsidRPr="00FD0425">
              <w:rPr>
                <w:lang w:eastAsia="ja-JP"/>
              </w:rPr>
              <w:t>&gt;PDU sessions released List – SN terminated</w:t>
            </w:r>
          </w:p>
        </w:tc>
        <w:tc>
          <w:tcPr>
            <w:tcW w:w="1080" w:type="dxa"/>
          </w:tcPr>
          <w:p w14:paraId="5E77AC85" w14:textId="77777777" w:rsidR="008975BE" w:rsidRPr="00FD0425" w:rsidRDefault="008975BE" w:rsidP="00CF7684">
            <w:pPr>
              <w:pStyle w:val="TAL"/>
              <w:keepNext w:val="0"/>
              <w:keepLines w:val="0"/>
              <w:widowControl w:val="0"/>
              <w:rPr>
                <w:lang w:eastAsia="ja-JP"/>
              </w:rPr>
            </w:pPr>
            <w:r w:rsidRPr="00FD0425">
              <w:rPr>
                <w:lang w:eastAsia="ja-JP"/>
              </w:rPr>
              <w:t>O</w:t>
            </w:r>
          </w:p>
        </w:tc>
        <w:tc>
          <w:tcPr>
            <w:tcW w:w="1080" w:type="dxa"/>
          </w:tcPr>
          <w:p w14:paraId="30226354" w14:textId="77777777" w:rsidR="008975BE" w:rsidRPr="00FD0425" w:rsidRDefault="008975BE" w:rsidP="00CF7684">
            <w:pPr>
              <w:pStyle w:val="TAL"/>
              <w:keepNext w:val="0"/>
              <w:keepLines w:val="0"/>
              <w:widowControl w:val="0"/>
              <w:rPr>
                <w:i/>
                <w:szCs w:val="18"/>
                <w:lang w:eastAsia="ja-JP"/>
              </w:rPr>
            </w:pPr>
          </w:p>
        </w:tc>
        <w:tc>
          <w:tcPr>
            <w:tcW w:w="1512" w:type="dxa"/>
          </w:tcPr>
          <w:p w14:paraId="32494E68" w14:textId="77777777" w:rsidR="008975BE" w:rsidRPr="00FD0425" w:rsidRDefault="008975BE" w:rsidP="00CF7684">
            <w:pPr>
              <w:pStyle w:val="TAL"/>
              <w:keepNext w:val="0"/>
              <w:keepLines w:val="0"/>
              <w:widowControl w:val="0"/>
              <w:rPr>
                <w:lang w:eastAsia="zh-CN"/>
              </w:rPr>
            </w:pPr>
            <w:r w:rsidRPr="00FD0425">
              <w:rPr>
                <w:lang w:eastAsia="zh-CN"/>
              </w:rPr>
              <w:t>PDU Session List with data forwarding info from the target node</w:t>
            </w:r>
          </w:p>
          <w:p w14:paraId="4151AACC" w14:textId="77777777" w:rsidR="008975BE" w:rsidRPr="00FD0425" w:rsidRDefault="008975BE" w:rsidP="00CF7684">
            <w:pPr>
              <w:pStyle w:val="TAL"/>
              <w:keepNext w:val="0"/>
              <w:keepLines w:val="0"/>
              <w:widowControl w:val="0"/>
              <w:rPr>
                <w:lang w:eastAsia="ja-JP"/>
              </w:rPr>
            </w:pPr>
            <w:r w:rsidRPr="00FD0425">
              <w:rPr>
                <w:lang w:eastAsia="ja-JP"/>
              </w:rPr>
              <w:t>9.2.1.25</w:t>
            </w:r>
          </w:p>
        </w:tc>
        <w:tc>
          <w:tcPr>
            <w:tcW w:w="1728" w:type="dxa"/>
          </w:tcPr>
          <w:p w14:paraId="751224BB" w14:textId="77777777" w:rsidR="008975BE" w:rsidRPr="00FD0425" w:rsidRDefault="008975BE" w:rsidP="00CF7684">
            <w:pPr>
              <w:pStyle w:val="TAL"/>
              <w:keepNext w:val="0"/>
              <w:keepLines w:val="0"/>
              <w:widowControl w:val="0"/>
              <w:rPr>
                <w:szCs w:val="18"/>
                <w:lang w:eastAsia="ja-JP"/>
              </w:rPr>
            </w:pPr>
          </w:p>
        </w:tc>
        <w:tc>
          <w:tcPr>
            <w:tcW w:w="1080" w:type="dxa"/>
          </w:tcPr>
          <w:p w14:paraId="541804DB" w14:textId="77777777" w:rsidR="008975BE" w:rsidRPr="00FD0425" w:rsidRDefault="008975BE" w:rsidP="00CF7684">
            <w:pPr>
              <w:pStyle w:val="TAC"/>
              <w:keepNext w:val="0"/>
              <w:keepLines w:val="0"/>
              <w:widowControl w:val="0"/>
              <w:rPr>
                <w:lang w:eastAsia="ja-JP"/>
              </w:rPr>
            </w:pPr>
            <w:r w:rsidRPr="00FD0425">
              <w:rPr>
                <w:bCs/>
                <w:lang w:eastAsia="ja-JP"/>
              </w:rPr>
              <w:t>–</w:t>
            </w:r>
          </w:p>
        </w:tc>
        <w:tc>
          <w:tcPr>
            <w:tcW w:w="1080" w:type="dxa"/>
          </w:tcPr>
          <w:p w14:paraId="387F2731" w14:textId="77777777" w:rsidR="008975BE" w:rsidRPr="00FD0425" w:rsidRDefault="008975BE" w:rsidP="00CF7684">
            <w:pPr>
              <w:pStyle w:val="TAC"/>
              <w:keepNext w:val="0"/>
              <w:keepLines w:val="0"/>
              <w:widowControl w:val="0"/>
              <w:rPr>
                <w:lang w:eastAsia="ja-JP"/>
              </w:rPr>
            </w:pPr>
          </w:p>
        </w:tc>
      </w:tr>
      <w:tr w:rsidR="008975BE" w:rsidRPr="00FD0425" w14:paraId="3123277B" w14:textId="77777777" w:rsidTr="00CF7684">
        <w:tc>
          <w:tcPr>
            <w:tcW w:w="2160" w:type="dxa"/>
          </w:tcPr>
          <w:p w14:paraId="43878697" w14:textId="77777777" w:rsidR="008975BE" w:rsidRPr="00FD0425" w:rsidRDefault="008975BE" w:rsidP="00CF7684">
            <w:pPr>
              <w:pStyle w:val="TAL"/>
              <w:keepNext w:val="0"/>
              <w:keepLines w:val="0"/>
              <w:widowControl w:val="0"/>
              <w:rPr>
                <w:lang w:eastAsia="ja-JP"/>
              </w:rPr>
            </w:pPr>
            <w:r w:rsidRPr="00FD0425">
              <w:rPr>
                <w:lang w:eastAsia="ja-JP"/>
              </w:rPr>
              <w:t>Criticality Diagnostics</w:t>
            </w:r>
          </w:p>
        </w:tc>
        <w:tc>
          <w:tcPr>
            <w:tcW w:w="1080" w:type="dxa"/>
          </w:tcPr>
          <w:p w14:paraId="41431DAE" w14:textId="77777777" w:rsidR="008975BE" w:rsidRPr="00FD0425" w:rsidRDefault="008975BE" w:rsidP="00CF7684">
            <w:pPr>
              <w:pStyle w:val="TAL"/>
              <w:keepNext w:val="0"/>
              <w:keepLines w:val="0"/>
              <w:widowControl w:val="0"/>
              <w:rPr>
                <w:lang w:eastAsia="ja-JP"/>
              </w:rPr>
            </w:pPr>
            <w:r w:rsidRPr="00FD0425">
              <w:rPr>
                <w:lang w:eastAsia="ja-JP"/>
              </w:rPr>
              <w:t>O</w:t>
            </w:r>
          </w:p>
        </w:tc>
        <w:tc>
          <w:tcPr>
            <w:tcW w:w="1080" w:type="dxa"/>
          </w:tcPr>
          <w:p w14:paraId="46D684D0" w14:textId="77777777" w:rsidR="008975BE" w:rsidRPr="00FD0425" w:rsidRDefault="008975BE" w:rsidP="00CF7684">
            <w:pPr>
              <w:pStyle w:val="TAL"/>
              <w:keepNext w:val="0"/>
              <w:keepLines w:val="0"/>
              <w:widowControl w:val="0"/>
              <w:rPr>
                <w:szCs w:val="18"/>
                <w:lang w:eastAsia="ja-JP"/>
              </w:rPr>
            </w:pPr>
          </w:p>
        </w:tc>
        <w:tc>
          <w:tcPr>
            <w:tcW w:w="1512" w:type="dxa"/>
          </w:tcPr>
          <w:p w14:paraId="2EB1E8EB" w14:textId="77777777" w:rsidR="008975BE" w:rsidRPr="00FD0425" w:rsidRDefault="008975BE" w:rsidP="00CF7684">
            <w:pPr>
              <w:pStyle w:val="TAL"/>
              <w:keepNext w:val="0"/>
              <w:keepLines w:val="0"/>
              <w:widowControl w:val="0"/>
              <w:rPr>
                <w:snapToGrid w:val="0"/>
                <w:lang w:eastAsia="ja-JP"/>
              </w:rPr>
            </w:pPr>
            <w:r w:rsidRPr="00FD0425">
              <w:rPr>
                <w:lang w:eastAsia="ja-JP"/>
              </w:rPr>
              <w:t>9.2.3.3</w:t>
            </w:r>
          </w:p>
        </w:tc>
        <w:tc>
          <w:tcPr>
            <w:tcW w:w="1728" w:type="dxa"/>
          </w:tcPr>
          <w:p w14:paraId="7A41528A" w14:textId="77777777" w:rsidR="008975BE" w:rsidRPr="00705AB5" w:rsidRDefault="008975BE" w:rsidP="00CF7684">
            <w:pPr>
              <w:pStyle w:val="TAL"/>
            </w:pPr>
          </w:p>
        </w:tc>
        <w:tc>
          <w:tcPr>
            <w:tcW w:w="1080" w:type="dxa"/>
          </w:tcPr>
          <w:p w14:paraId="370869CD" w14:textId="77777777" w:rsidR="008975BE" w:rsidRPr="00FD0425" w:rsidRDefault="008975BE" w:rsidP="00CF7684">
            <w:pPr>
              <w:pStyle w:val="TAC"/>
              <w:keepNext w:val="0"/>
              <w:keepLines w:val="0"/>
              <w:widowControl w:val="0"/>
              <w:rPr>
                <w:lang w:eastAsia="ja-JP"/>
              </w:rPr>
            </w:pPr>
            <w:r w:rsidRPr="00FD0425">
              <w:rPr>
                <w:lang w:eastAsia="ja-JP"/>
              </w:rPr>
              <w:t>YES</w:t>
            </w:r>
          </w:p>
        </w:tc>
        <w:tc>
          <w:tcPr>
            <w:tcW w:w="1080" w:type="dxa"/>
          </w:tcPr>
          <w:p w14:paraId="58CFA614" w14:textId="77777777" w:rsidR="008975BE" w:rsidRPr="00FD0425" w:rsidRDefault="008975BE" w:rsidP="00CF7684">
            <w:pPr>
              <w:pStyle w:val="TAC"/>
              <w:keepNext w:val="0"/>
              <w:keepLines w:val="0"/>
              <w:widowControl w:val="0"/>
              <w:rPr>
                <w:lang w:eastAsia="ja-JP"/>
              </w:rPr>
            </w:pPr>
            <w:r w:rsidRPr="00FD0425">
              <w:rPr>
                <w:lang w:eastAsia="ja-JP"/>
              </w:rPr>
              <w:t>ignore</w:t>
            </w:r>
          </w:p>
        </w:tc>
      </w:tr>
      <w:tr w:rsidR="005F6983" w:rsidRPr="00FD0425" w14:paraId="735DC1E6" w14:textId="77777777" w:rsidTr="005F6983">
        <w:trPr>
          <w:ins w:id="567" w:author="Huawei" w:date="2025-03-26T13:41:00Z"/>
        </w:trPr>
        <w:tc>
          <w:tcPr>
            <w:tcW w:w="2160" w:type="dxa"/>
            <w:tcBorders>
              <w:top w:val="single" w:sz="4" w:space="0" w:color="auto"/>
              <w:left w:val="single" w:sz="4" w:space="0" w:color="auto"/>
              <w:bottom w:val="single" w:sz="4" w:space="0" w:color="auto"/>
              <w:right w:val="single" w:sz="4" w:space="0" w:color="auto"/>
            </w:tcBorders>
          </w:tcPr>
          <w:p w14:paraId="178820F8" w14:textId="77777777" w:rsidR="005F6983" w:rsidRPr="00FD0425" w:rsidRDefault="005F6983" w:rsidP="00161EBC">
            <w:pPr>
              <w:pStyle w:val="TAL"/>
              <w:keepNext w:val="0"/>
              <w:keepLines w:val="0"/>
              <w:widowControl w:val="0"/>
              <w:rPr>
                <w:ins w:id="568" w:author="Huawei" w:date="2025-03-26T13:41:00Z"/>
                <w:lang w:eastAsia="ja-JP"/>
              </w:rPr>
            </w:pPr>
            <w:ins w:id="569" w:author="Huawei" w:date="2025-03-26T13:41:00Z">
              <w:r>
                <w:rPr>
                  <w:rFonts w:hint="eastAsia"/>
                  <w:lang w:eastAsia="ja-JP"/>
                </w:rPr>
                <w:t>UE History Information</w:t>
              </w:r>
            </w:ins>
          </w:p>
        </w:tc>
        <w:tc>
          <w:tcPr>
            <w:tcW w:w="1080" w:type="dxa"/>
            <w:tcBorders>
              <w:top w:val="single" w:sz="4" w:space="0" w:color="auto"/>
              <w:left w:val="single" w:sz="4" w:space="0" w:color="auto"/>
              <w:bottom w:val="single" w:sz="4" w:space="0" w:color="auto"/>
              <w:right w:val="single" w:sz="4" w:space="0" w:color="auto"/>
            </w:tcBorders>
          </w:tcPr>
          <w:p w14:paraId="5C65886F" w14:textId="77777777" w:rsidR="005F6983" w:rsidRPr="00FD0425" w:rsidRDefault="005F6983" w:rsidP="00161EBC">
            <w:pPr>
              <w:pStyle w:val="TAL"/>
              <w:keepNext w:val="0"/>
              <w:keepLines w:val="0"/>
              <w:widowControl w:val="0"/>
              <w:rPr>
                <w:ins w:id="570" w:author="Huawei" w:date="2025-03-26T13:41:00Z"/>
                <w:lang w:eastAsia="ja-JP"/>
              </w:rPr>
            </w:pPr>
            <w:ins w:id="571" w:author="Huawei" w:date="2025-03-26T13:41:00Z">
              <w:r w:rsidRPr="005F6983">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E2FE8F6" w14:textId="77777777" w:rsidR="005F6983" w:rsidRPr="00FD0425" w:rsidRDefault="005F6983" w:rsidP="00161EBC">
            <w:pPr>
              <w:pStyle w:val="TAL"/>
              <w:keepNext w:val="0"/>
              <w:keepLines w:val="0"/>
              <w:widowControl w:val="0"/>
              <w:rPr>
                <w:ins w:id="572" w:author="Huawei" w:date="2025-03-26T13:41: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08E8A7" w14:textId="77777777" w:rsidR="005F6983" w:rsidRPr="00FD0425" w:rsidRDefault="005F6983" w:rsidP="00161EBC">
            <w:pPr>
              <w:pStyle w:val="TAL"/>
              <w:keepNext w:val="0"/>
              <w:keepLines w:val="0"/>
              <w:widowControl w:val="0"/>
              <w:rPr>
                <w:ins w:id="573" w:author="Huawei" w:date="2025-03-26T13:41:00Z"/>
                <w:lang w:eastAsia="ja-JP"/>
              </w:rPr>
            </w:pPr>
            <w:ins w:id="574" w:author="Huawei" w:date="2025-03-26T13:41:00Z">
              <w:r>
                <w:rPr>
                  <w:rFonts w:hint="eastAsia"/>
                  <w:lang w:eastAsia="ja-JP"/>
                </w:rPr>
                <w:t>9.2.3.64</w:t>
              </w:r>
            </w:ins>
          </w:p>
        </w:tc>
        <w:tc>
          <w:tcPr>
            <w:tcW w:w="1728" w:type="dxa"/>
            <w:tcBorders>
              <w:top w:val="single" w:sz="4" w:space="0" w:color="auto"/>
              <w:left w:val="single" w:sz="4" w:space="0" w:color="auto"/>
              <w:bottom w:val="single" w:sz="4" w:space="0" w:color="auto"/>
              <w:right w:val="single" w:sz="4" w:space="0" w:color="auto"/>
            </w:tcBorders>
          </w:tcPr>
          <w:p w14:paraId="23D22CDB" w14:textId="77777777" w:rsidR="005F6983" w:rsidRPr="00705AB5" w:rsidRDefault="005F6983" w:rsidP="00161EBC">
            <w:pPr>
              <w:pStyle w:val="TAL"/>
              <w:rPr>
                <w:ins w:id="575" w:author="Huawei" w:date="2025-03-26T13:41:00Z"/>
              </w:rPr>
            </w:pPr>
          </w:p>
        </w:tc>
        <w:tc>
          <w:tcPr>
            <w:tcW w:w="1080" w:type="dxa"/>
            <w:tcBorders>
              <w:top w:val="single" w:sz="4" w:space="0" w:color="auto"/>
              <w:left w:val="single" w:sz="4" w:space="0" w:color="auto"/>
              <w:bottom w:val="single" w:sz="4" w:space="0" w:color="auto"/>
              <w:right w:val="single" w:sz="4" w:space="0" w:color="auto"/>
            </w:tcBorders>
          </w:tcPr>
          <w:p w14:paraId="510F8D66" w14:textId="77777777" w:rsidR="005F6983" w:rsidRPr="00FD0425" w:rsidRDefault="005F6983" w:rsidP="00161EBC">
            <w:pPr>
              <w:pStyle w:val="TAC"/>
              <w:keepNext w:val="0"/>
              <w:keepLines w:val="0"/>
              <w:widowControl w:val="0"/>
              <w:rPr>
                <w:ins w:id="576" w:author="Huawei" w:date="2025-03-26T13:41:00Z"/>
                <w:lang w:eastAsia="ja-JP"/>
              </w:rPr>
            </w:pPr>
            <w:ins w:id="577" w:author="Huawei" w:date="2025-03-26T13:41:00Z">
              <w:r w:rsidRPr="005F6983">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B0529A" w14:textId="77777777" w:rsidR="005F6983" w:rsidRPr="00FD0425" w:rsidRDefault="005F6983" w:rsidP="00161EBC">
            <w:pPr>
              <w:pStyle w:val="TAC"/>
              <w:keepNext w:val="0"/>
              <w:keepLines w:val="0"/>
              <w:widowControl w:val="0"/>
              <w:rPr>
                <w:ins w:id="578" w:author="Huawei" w:date="2025-03-26T13:41:00Z"/>
                <w:lang w:eastAsia="ja-JP"/>
              </w:rPr>
            </w:pPr>
            <w:ins w:id="579" w:author="Huawei" w:date="2025-03-26T13:41:00Z">
              <w:r w:rsidRPr="005F6983">
                <w:rPr>
                  <w:rFonts w:hint="eastAsia"/>
                  <w:lang w:eastAsia="ja-JP"/>
                </w:rPr>
                <w:t>ignore</w:t>
              </w:r>
            </w:ins>
          </w:p>
        </w:tc>
      </w:tr>
    </w:tbl>
    <w:p w14:paraId="2CAE67D6" w14:textId="77777777" w:rsidR="008975BE" w:rsidRPr="00FD0425" w:rsidRDefault="008975BE" w:rsidP="008975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75BE" w:rsidRPr="00FD0425" w14:paraId="7CC74D95" w14:textId="77777777" w:rsidTr="00CF7684">
        <w:tc>
          <w:tcPr>
            <w:tcW w:w="3686" w:type="dxa"/>
          </w:tcPr>
          <w:p w14:paraId="39D24187" w14:textId="77777777" w:rsidR="008975BE" w:rsidRPr="00FD0425" w:rsidRDefault="008975BE" w:rsidP="00CF7684">
            <w:pPr>
              <w:pStyle w:val="TAH"/>
              <w:keepNext w:val="0"/>
              <w:keepLines w:val="0"/>
              <w:widowControl w:val="0"/>
              <w:rPr>
                <w:lang w:eastAsia="ja-JP"/>
              </w:rPr>
            </w:pPr>
            <w:r w:rsidRPr="00FD0425">
              <w:rPr>
                <w:lang w:eastAsia="ja-JP"/>
              </w:rPr>
              <w:t>Range bound</w:t>
            </w:r>
          </w:p>
        </w:tc>
        <w:tc>
          <w:tcPr>
            <w:tcW w:w="5670" w:type="dxa"/>
          </w:tcPr>
          <w:p w14:paraId="5228A824" w14:textId="77777777" w:rsidR="008975BE" w:rsidRPr="00FD0425" w:rsidRDefault="008975BE" w:rsidP="00CF7684">
            <w:pPr>
              <w:pStyle w:val="TAH"/>
              <w:keepNext w:val="0"/>
              <w:keepLines w:val="0"/>
              <w:widowControl w:val="0"/>
              <w:rPr>
                <w:lang w:eastAsia="ja-JP"/>
              </w:rPr>
            </w:pPr>
            <w:r w:rsidRPr="00FD0425">
              <w:rPr>
                <w:lang w:eastAsia="ja-JP"/>
              </w:rPr>
              <w:t>Explanation</w:t>
            </w:r>
          </w:p>
        </w:tc>
      </w:tr>
      <w:tr w:rsidR="008975BE" w:rsidRPr="00FD0425" w14:paraId="12B4F81C" w14:textId="77777777" w:rsidTr="00CF7684">
        <w:tc>
          <w:tcPr>
            <w:tcW w:w="3686" w:type="dxa"/>
          </w:tcPr>
          <w:p w14:paraId="04F84B89" w14:textId="77777777" w:rsidR="008975BE" w:rsidRPr="00FD0425" w:rsidRDefault="008975BE" w:rsidP="00CF768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44768ABB" w14:textId="77777777" w:rsidR="008975BE" w:rsidRPr="00FD0425" w:rsidRDefault="008975BE" w:rsidP="00CF7684">
            <w:pPr>
              <w:pStyle w:val="TAL"/>
              <w:keepNext w:val="0"/>
              <w:keepLines w:val="0"/>
              <w:widowControl w:val="0"/>
              <w:rPr>
                <w:lang w:eastAsia="ja-JP"/>
              </w:rPr>
            </w:pPr>
            <w:r w:rsidRPr="00FD0425">
              <w:rPr>
                <w:lang w:eastAsia="ja-JP"/>
              </w:rPr>
              <w:t>Maximum no. of PDU sessions. Value is 256</w:t>
            </w:r>
          </w:p>
        </w:tc>
      </w:tr>
    </w:tbl>
    <w:p w14:paraId="439F0B49" w14:textId="77777777" w:rsidR="008975BE" w:rsidRPr="00FD0425" w:rsidRDefault="008975BE" w:rsidP="008975BE">
      <w:pPr>
        <w:widowControl w:val="0"/>
        <w:rPr>
          <w:lang w:eastAsia="zh-CN"/>
        </w:rPr>
      </w:pPr>
    </w:p>
    <w:p w14:paraId="6E66006D" w14:textId="6E163FBB" w:rsidR="008975BE" w:rsidRDefault="008975BE" w:rsidP="00F605BF">
      <w:pPr>
        <w:widowControl w:val="0"/>
        <w:sectPr w:rsidR="008975BE" w:rsidSect="00B37FA8">
          <w:footnotePr>
            <w:numRestart w:val="eachSect"/>
          </w:footnotePr>
          <w:pgSz w:w="11907" w:h="16840" w:code="9"/>
          <w:pgMar w:top="1134" w:right="1134" w:bottom="1418" w:left="1134" w:header="680" w:footer="567" w:gutter="0"/>
          <w:cols w:space="720"/>
          <w:docGrid w:linePitch="272"/>
        </w:sectPr>
      </w:pPr>
    </w:p>
    <w:p w14:paraId="5A2B4C35" w14:textId="77777777" w:rsidR="00F605BF" w:rsidRPr="00FD0425" w:rsidRDefault="00F605BF" w:rsidP="00F605BF">
      <w:pPr>
        <w:pStyle w:val="Heading3"/>
      </w:pPr>
      <w:bookmarkStart w:id="580" w:name="_Toc20955407"/>
      <w:bookmarkStart w:id="581" w:name="_Toc29991615"/>
      <w:bookmarkStart w:id="582" w:name="_Toc36556018"/>
      <w:bookmarkStart w:id="583" w:name="_Toc44497803"/>
      <w:bookmarkStart w:id="584" w:name="_Toc45108190"/>
      <w:bookmarkStart w:id="585" w:name="_Toc45901810"/>
      <w:bookmarkStart w:id="586" w:name="_Toc51850891"/>
      <w:bookmarkStart w:id="587" w:name="_Toc56693895"/>
      <w:bookmarkStart w:id="588" w:name="_Toc64447439"/>
      <w:bookmarkStart w:id="589" w:name="_Toc66286933"/>
      <w:bookmarkStart w:id="590" w:name="_Toc74151631"/>
      <w:bookmarkStart w:id="591" w:name="_Toc88654105"/>
      <w:bookmarkStart w:id="592" w:name="_Toc97904461"/>
      <w:bookmarkStart w:id="593" w:name="_Toc98868599"/>
      <w:bookmarkStart w:id="594" w:name="_Toc105174885"/>
      <w:bookmarkStart w:id="595" w:name="_Toc106109722"/>
      <w:bookmarkStart w:id="596" w:name="_Toc113825544"/>
      <w:bookmarkStart w:id="597" w:name="_Toc175587953"/>
      <w:r w:rsidRPr="00FD0425">
        <w:lastRenderedPageBreak/>
        <w:t>9.3.4</w:t>
      </w:r>
      <w:r w:rsidRPr="00FD0425">
        <w:tab/>
        <w:t>PDU Definitions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A177BC6" w14:textId="77777777" w:rsidR="00F605BF" w:rsidRPr="00FD0425" w:rsidRDefault="00F605BF" w:rsidP="00F605BF">
      <w:pPr>
        <w:pStyle w:val="PL"/>
        <w:rPr>
          <w:noProof w:val="0"/>
          <w:snapToGrid w:val="0"/>
        </w:rPr>
      </w:pPr>
      <w:r w:rsidRPr="00FD0425">
        <w:rPr>
          <w:noProof w:val="0"/>
          <w:snapToGrid w:val="0"/>
        </w:rPr>
        <w:t>-- ASN1START</w:t>
      </w:r>
    </w:p>
    <w:p w14:paraId="01F431B3" w14:textId="77777777" w:rsidR="00F605BF" w:rsidRPr="00FD0425" w:rsidRDefault="00F605BF" w:rsidP="00F605BF">
      <w:pPr>
        <w:pStyle w:val="PL"/>
        <w:rPr>
          <w:snapToGrid w:val="0"/>
        </w:rPr>
      </w:pPr>
      <w:r w:rsidRPr="00FD0425">
        <w:rPr>
          <w:snapToGrid w:val="0"/>
        </w:rPr>
        <w:t>-- **************************************************************</w:t>
      </w:r>
    </w:p>
    <w:p w14:paraId="1023608B" w14:textId="77777777" w:rsidR="00F605BF" w:rsidRPr="00FD0425" w:rsidRDefault="00F605BF" w:rsidP="00F605BF">
      <w:pPr>
        <w:pStyle w:val="PL"/>
        <w:rPr>
          <w:snapToGrid w:val="0"/>
        </w:rPr>
      </w:pPr>
      <w:r w:rsidRPr="00FD0425">
        <w:rPr>
          <w:snapToGrid w:val="0"/>
        </w:rPr>
        <w:t>--</w:t>
      </w:r>
    </w:p>
    <w:p w14:paraId="383B7709" w14:textId="77777777" w:rsidR="00F605BF" w:rsidRPr="00FD0425" w:rsidRDefault="00F605BF" w:rsidP="00F605BF">
      <w:pPr>
        <w:pStyle w:val="PL"/>
        <w:rPr>
          <w:snapToGrid w:val="0"/>
        </w:rPr>
      </w:pPr>
      <w:r w:rsidRPr="00FD0425">
        <w:rPr>
          <w:snapToGrid w:val="0"/>
        </w:rPr>
        <w:t>-- PDU definitions for XnAP.</w:t>
      </w:r>
    </w:p>
    <w:p w14:paraId="5C526A23" w14:textId="77777777" w:rsidR="00F605BF" w:rsidRPr="00FD0425" w:rsidRDefault="00F605BF" w:rsidP="00F605BF">
      <w:pPr>
        <w:pStyle w:val="PL"/>
        <w:rPr>
          <w:snapToGrid w:val="0"/>
        </w:rPr>
      </w:pPr>
      <w:r w:rsidRPr="00FD0425">
        <w:rPr>
          <w:snapToGrid w:val="0"/>
        </w:rPr>
        <w:t>--</w:t>
      </w:r>
    </w:p>
    <w:p w14:paraId="60BEA0B2" w14:textId="77777777" w:rsidR="00F605BF" w:rsidRPr="00FD0425" w:rsidRDefault="00F605BF" w:rsidP="00F605BF">
      <w:pPr>
        <w:pStyle w:val="PL"/>
        <w:rPr>
          <w:snapToGrid w:val="0"/>
        </w:rPr>
      </w:pPr>
      <w:r w:rsidRPr="00FD0425">
        <w:rPr>
          <w:snapToGrid w:val="0"/>
        </w:rPr>
        <w:t>-- **************************************************************</w:t>
      </w:r>
    </w:p>
    <w:p w14:paraId="0C27C0A8" w14:textId="77777777" w:rsidR="00F605BF" w:rsidRPr="00FD0425" w:rsidRDefault="00F605BF" w:rsidP="00F605BF">
      <w:pPr>
        <w:pStyle w:val="PL"/>
        <w:rPr>
          <w:snapToGrid w:val="0"/>
        </w:rPr>
      </w:pPr>
    </w:p>
    <w:p w14:paraId="6C16A766" w14:textId="77777777" w:rsidR="00F605BF" w:rsidRPr="00FD0425" w:rsidRDefault="00F605BF" w:rsidP="00F605BF">
      <w:pPr>
        <w:pStyle w:val="PL"/>
        <w:rPr>
          <w:snapToGrid w:val="0"/>
        </w:rPr>
      </w:pPr>
      <w:r w:rsidRPr="00FD0425">
        <w:rPr>
          <w:snapToGrid w:val="0"/>
        </w:rPr>
        <w:t>XnAP-PDU-Contents {</w:t>
      </w:r>
    </w:p>
    <w:p w14:paraId="3C20E100" w14:textId="77777777" w:rsidR="00F605BF" w:rsidRPr="00FD0425" w:rsidRDefault="00F605BF" w:rsidP="00F605BF">
      <w:pPr>
        <w:pStyle w:val="PL"/>
        <w:rPr>
          <w:snapToGrid w:val="0"/>
        </w:rPr>
      </w:pPr>
      <w:r w:rsidRPr="00FD0425">
        <w:rPr>
          <w:snapToGrid w:val="0"/>
        </w:rPr>
        <w:t>itu-t (0) identified-organization (4) etsi (0) mobileDomain (0)</w:t>
      </w:r>
    </w:p>
    <w:p w14:paraId="54649B09" w14:textId="77777777" w:rsidR="00F605BF" w:rsidRPr="00FD0425" w:rsidRDefault="00F605BF" w:rsidP="00F605BF">
      <w:pPr>
        <w:pStyle w:val="PL"/>
        <w:rPr>
          <w:snapToGrid w:val="0"/>
        </w:rPr>
      </w:pPr>
      <w:r w:rsidRPr="00FD0425">
        <w:rPr>
          <w:snapToGrid w:val="0"/>
        </w:rPr>
        <w:t>ngran-access (22) modules (3) xnap (2) version1 (1) xnap-PDU-Contents (1) }</w:t>
      </w:r>
    </w:p>
    <w:p w14:paraId="329C8089" w14:textId="77777777" w:rsidR="00F605BF" w:rsidRDefault="00F605BF" w:rsidP="00F605BF">
      <w:pPr>
        <w:pStyle w:val="PL"/>
      </w:pPr>
    </w:p>
    <w:p w14:paraId="38FBE08F" w14:textId="77777777" w:rsidR="00F605BF" w:rsidRDefault="00F605BF" w:rsidP="00F605BF">
      <w:pPr>
        <w:pStyle w:val="PL"/>
      </w:pPr>
      <w:r>
        <w:t xml:space="preserve">[snip] </w:t>
      </w:r>
    </w:p>
    <w:p w14:paraId="31E2B128" w14:textId="77777777" w:rsidR="00F605BF" w:rsidRDefault="00F605BF" w:rsidP="00F605BF">
      <w:pPr>
        <w:pStyle w:val="PL"/>
      </w:pPr>
    </w:p>
    <w:p w14:paraId="60B311E3" w14:textId="77777777" w:rsidR="00F605BF" w:rsidRPr="00FD0425" w:rsidRDefault="00F605BF" w:rsidP="00F605BF">
      <w:pPr>
        <w:pStyle w:val="PL"/>
        <w:rPr>
          <w:snapToGrid w:val="0"/>
        </w:rPr>
      </w:pPr>
      <w:r w:rsidRPr="00FD0425">
        <w:rPr>
          <w:snapToGrid w:val="0"/>
        </w:rPr>
        <w:t>-- **************************************************************</w:t>
      </w:r>
    </w:p>
    <w:p w14:paraId="50C220CF" w14:textId="77777777" w:rsidR="00F605BF" w:rsidRPr="00FD0425" w:rsidRDefault="00F605BF" w:rsidP="00F605BF">
      <w:pPr>
        <w:pStyle w:val="PL"/>
        <w:rPr>
          <w:snapToGrid w:val="0"/>
        </w:rPr>
      </w:pPr>
      <w:r w:rsidRPr="00FD0425">
        <w:rPr>
          <w:snapToGrid w:val="0"/>
        </w:rPr>
        <w:t>--</w:t>
      </w:r>
    </w:p>
    <w:p w14:paraId="42717BE4" w14:textId="77777777" w:rsidR="00F605BF" w:rsidRPr="00FD0425" w:rsidRDefault="00F605BF" w:rsidP="00F605BF">
      <w:pPr>
        <w:pStyle w:val="PL"/>
        <w:outlineLvl w:val="3"/>
        <w:rPr>
          <w:snapToGrid w:val="0"/>
        </w:rPr>
      </w:pPr>
      <w:r w:rsidRPr="00FD0425">
        <w:rPr>
          <w:snapToGrid w:val="0"/>
        </w:rPr>
        <w:t>-- S-NODE MODIFICATION REQUEST</w:t>
      </w:r>
    </w:p>
    <w:p w14:paraId="16AAB9BD" w14:textId="77777777" w:rsidR="00F605BF" w:rsidRPr="00FD0425" w:rsidRDefault="00F605BF" w:rsidP="00F605BF">
      <w:pPr>
        <w:pStyle w:val="PL"/>
        <w:rPr>
          <w:snapToGrid w:val="0"/>
        </w:rPr>
      </w:pPr>
      <w:r w:rsidRPr="00FD0425">
        <w:rPr>
          <w:snapToGrid w:val="0"/>
        </w:rPr>
        <w:t>--</w:t>
      </w:r>
    </w:p>
    <w:p w14:paraId="2EA44E52" w14:textId="77777777" w:rsidR="00F605BF" w:rsidRPr="00FD0425" w:rsidRDefault="00F605BF" w:rsidP="00F605BF">
      <w:pPr>
        <w:pStyle w:val="PL"/>
        <w:rPr>
          <w:snapToGrid w:val="0"/>
        </w:rPr>
      </w:pPr>
      <w:r w:rsidRPr="00FD0425">
        <w:rPr>
          <w:snapToGrid w:val="0"/>
        </w:rPr>
        <w:t>-- **************************************************************</w:t>
      </w:r>
    </w:p>
    <w:p w14:paraId="705D5E47" w14:textId="77777777" w:rsidR="00F605BF" w:rsidRPr="00FD0425" w:rsidRDefault="00F605BF" w:rsidP="00F605BF">
      <w:pPr>
        <w:pStyle w:val="PL"/>
        <w:rPr>
          <w:snapToGrid w:val="0"/>
        </w:rPr>
      </w:pPr>
    </w:p>
    <w:p w14:paraId="48F6B65D" w14:textId="77777777" w:rsidR="00F605BF" w:rsidRPr="00FD0425" w:rsidRDefault="00F605BF" w:rsidP="00F605BF">
      <w:pPr>
        <w:pStyle w:val="PL"/>
        <w:rPr>
          <w:snapToGrid w:val="0"/>
        </w:rPr>
      </w:pPr>
      <w:r w:rsidRPr="00FD0425">
        <w:rPr>
          <w:snapToGrid w:val="0"/>
        </w:rPr>
        <w:t>SNodeModificationRequest ::= SEQUENCE {</w:t>
      </w:r>
    </w:p>
    <w:p w14:paraId="3BBEEF44" w14:textId="77777777" w:rsidR="00F605BF" w:rsidRPr="00FD0425" w:rsidRDefault="00F605BF" w:rsidP="00F605B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6EDE99C" w14:textId="77777777" w:rsidR="00F605BF" w:rsidRPr="00FD0425" w:rsidRDefault="00F605BF" w:rsidP="00F605BF">
      <w:pPr>
        <w:pStyle w:val="PL"/>
        <w:rPr>
          <w:snapToGrid w:val="0"/>
        </w:rPr>
      </w:pPr>
      <w:r w:rsidRPr="00FD0425">
        <w:rPr>
          <w:snapToGrid w:val="0"/>
        </w:rPr>
        <w:tab/>
        <w:t>...</w:t>
      </w:r>
    </w:p>
    <w:p w14:paraId="1027BA5A" w14:textId="77777777" w:rsidR="00F605BF" w:rsidRPr="00FD0425" w:rsidRDefault="00F605BF" w:rsidP="00F605BF">
      <w:pPr>
        <w:pStyle w:val="PL"/>
        <w:rPr>
          <w:snapToGrid w:val="0"/>
        </w:rPr>
      </w:pPr>
      <w:r w:rsidRPr="00FD0425">
        <w:rPr>
          <w:snapToGrid w:val="0"/>
        </w:rPr>
        <w:t>}</w:t>
      </w:r>
    </w:p>
    <w:p w14:paraId="5F24B668" w14:textId="77777777" w:rsidR="00F605BF" w:rsidRPr="00FD0425" w:rsidRDefault="00F605BF" w:rsidP="00F605BF">
      <w:pPr>
        <w:pStyle w:val="PL"/>
        <w:rPr>
          <w:snapToGrid w:val="0"/>
        </w:rPr>
      </w:pPr>
    </w:p>
    <w:p w14:paraId="1E7697F6" w14:textId="77777777" w:rsidR="00F605BF" w:rsidRPr="00FD0425" w:rsidRDefault="00F605BF" w:rsidP="00F605BF">
      <w:pPr>
        <w:pStyle w:val="PL"/>
        <w:rPr>
          <w:snapToGrid w:val="0"/>
        </w:rPr>
      </w:pPr>
      <w:r w:rsidRPr="00FD0425">
        <w:rPr>
          <w:snapToGrid w:val="0"/>
        </w:rPr>
        <w:t>SNodeModificationRequest-IEs XNAP-PROTOCOL-IES ::= {</w:t>
      </w:r>
    </w:p>
    <w:p w14:paraId="46B08C96" w14:textId="77777777" w:rsidR="00F605BF" w:rsidRPr="00FD0425" w:rsidRDefault="00F605BF" w:rsidP="00F605B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E0E369F" w14:textId="77777777" w:rsidR="00F605BF" w:rsidRPr="00FD0425" w:rsidRDefault="00F605BF" w:rsidP="00F605B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25273B1" w14:textId="77777777" w:rsidR="00F605BF" w:rsidRPr="00FD0425" w:rsidRDefault="00F605BF" w:rsidP="00F605BF">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02CFF94" w14:textId="77777777" w:rsidR="00F605BF" w:rsidRPr="00FD0425" w:rsidRDefault="00F605BF" w:rsidP="00F605BF">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4955A609" w14:textId="77777777" w:rsidR="00F605BF" w:rsidRPr="00FD0425" w:rsidRDefault="00F605BF" w:rsidP="00F605BF">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75CF8CDF" w14:textId="77777777" w:rsidR="00F605BF" w:rsidRPr="00FD0425" w:rsidRDefault="00F605BF" w:rsidP="00F605BF">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365C2C8A" w14:textId="77777777" w:rsidR="00F605BF" w:rsidRPr="00FD0425" w:rsidRDefault="00F605BF" w:rsidP="00F605BF">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092588C5" w14:textId="77777777" w:rsidR="00F605BF" w:rsidRPr="00FD0425" w:rsidRDefault="00F605BF" w:rsidP="00F605BF">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7FFCB0D9" w14:textId="77777777" w:rsidR="00F605BF" w:rsidRPr="00FD0425" w:rsidRDefault="00F605BF" w:rsidP="00F605BF">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C197962" w14:textId="77777777" w:rsidR="00F605BF" w:rsidRPr="00FD0425" w:rsidRDefault="00F605BF" w:rsidP="00F605BF">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8526485" w14:textId="77777777" w:rsidR="00F605BF" w:rsidRPr="00FD0425" w:rsidRDefault="00F605BF" w:rsidP="00F605BF">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BE6F379" w14:textId="77777777" w:rsidR="00F605BF" w:rsidRPr="00FD0425" w:rsidRDefault="00F605BF" w:rsidP="00F605BF">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617226D" w14:textId="77777777" w:rsidR="00F605BF" w:rsidRPr="00FD0425" w:rsidRDefault="00F605BF" w:rsidP="00F605BF">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09095A6" w14:textId="77777777" w:rsidR="00F605BF" w:rsidRPr="00FD0425" w:rsidRDefault="00F605BF" w:rsidP="00F605BF">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5C9EA47" w14:textId="77777777" w:rsidR="00F605BF" w:rsidRPr="00FD0425" w:rsidRDefault="00F605BF" w:rsidP="00F605BF">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E2D91FD" w14:textId="77777777" w:rsidR="00F605BF" w:rsidRPr="00FD0425" w:rsidRDefault="00F605BF" w:rsidP="00F605BF">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5467BD6" w14:textId="77777777" w:rsidR="00F605BF" w:rsidRPr="00FD0425" w:rsidRDefault="00F605BF" w:rsidP="00F605BF">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09B448" w14:textId="77777777" w:rsidR="00F605BF" w:rsidRPr="00FD0425" w:rsidRDefault="00F605BF" w:rsidP="00F605BF">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B560B98" w14:textId="77777777" w:rsidR="00F605BF" w:rsidRPr="00FD0425" w:rsidRDefault="00F605BF" w:rsidP="00F605BF">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F078D19" w14:textId="77777777" w:rsidR="00F605BF" w:rsidRPr="00FD0425" w:rsidRDefault="00F605BF" w:rsidP="00F605BF">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FBCF1D7" w14:textId="77777777" w:rsidR="00F605BF" w:rsidRDefault="00F605BF" w:rsidP="00F605BF">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6E96A563" w14:textId="77777777" w:rsidR="00F605BF" w:rsidRDefault="00F605BF" w:rsidP="00F605BF">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2453B077" w14:textId="77777777" w:rsidR="00F605BF" w:rsidRDefault="00F605BF" w:rsidP="00F605BF">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598" w:name="_Hlk94696641"/>
      <w:r>
        <w:rPr>
          <w:noProof w:val="0"/>
        </w:rPr>
        <w:t>|</w:t>
      </w:r>
    </w:p>
    <w:p w14:paraId="39A5957B" w14:textId="77777777" w:rsidR="00F605BF" w:rsidRPr="00F732A5" w:rsidRDefault="00F605BF" w:rsidP="00F605BF">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206457C4" w14:textId="77777777" w:rsidR="00F605BF" w:rsidRDefault="00F605BF" w:rsidP="00F605BF">
      <w:pPr>
        <w:pStyle w:val="PL"/>
        <w:rPr>
          <w:snapToGrid w:val="0"/>
        </w:rPr>
      </w:pPr>
      <w:r w:rsidRPr="00F61AFE">
        <w:lastRenderedPageBreak/>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4487CA00" w14:textId="77777777" w:rsidR="00F605BF" w:rsidRPr="00290A0A" w:rsidRDefault="00F605BF" w:rsidP="00F605BF">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98"/>
      <w:r w:rsidRPr="00290A0A">
        <w:t>|</w:t>
      </w:r>
    </w:p>
    <w:p w14:paraId="285D4D00" w14:textId="77777777" w:rsidR="00F605BF" w:rsidRDefault="00F605BF" w:rsidP="00F605BF">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1E5FBB2A" w14:textId="77777777" w:rsidR="00F605BF" w:rsidRDefault="00F605BF" w:rsidP="00F605BF">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9BFCA5" w14:textId="77777777" w:rsidR="00F605BF" w:rsidRDefault="00F605BF" w:rsidP="00F605BF">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50381D3B" w14:textId="77777777" w:rsidR="00F605BF" w:rsidRDefault="00F605BF" w:rsidP="00F605BF">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13C651BA" w14:textId="77777777" w:rsidR="00F605BF" w:rsidRDefault="00F605BF" w:rsidP="00F605BF">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A3A18A0" w14:textId="77777777" w:rsidR="00F605BF" w:rsidRDefault="00F605BF" w:rsidP="00F605BF">
      <w:pPr>
        <w:pStyle w:val="PL"/>
        <w:widowControl w:val="0"/>
        <w:rPr>
          <w:lang w:val="en-US"/>
        </w:rPr>
      </w:pPr>
      <w:r>
        <w:rPr>
          <w:snapToGrid w:val="0"/>
        </w:rPr>
        <w:tab/>
      </w:r>
      <w:bookmarkStart w:id="599"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599"/>
      <w:r>
        <w:rPr>
          <w:lang w:val="en-US"/>
        </w:rPr>
        <w:t>|</w:t>
      </w:r>
    </w:p>
    <w:p w14:paraId="61CF739C" w14:textId="77777777" w:rsidR="00F605BF" w:rsidRDefault="00F605BF" w:rsidP="00F605BF">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6E931E6E" w14:textId="77777777" w:rsidR="00F605BF" w:rsidRPr="00FD0425" w:rsidRDefault="00F605BF" w:rsidP="00F605BF">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1D035E58" w14:textId="77777777" w:rsidR="00F605BF" w:rsidRDefault="00F605BF" w:rsidP="00F605BF">
      <w:pPr>
        <w:pStyle w:val="PL"/>
        <w:rPr>
          <w:ins w:id="600" w:author="Huawei" w:date="2024-11-04T15:17:00Z"/>
          <w:snapToGrid w:val="0"/>
        </w:rPr>
      </w:pPr>
      <w:r w:rsidRPr="00FD0425">
        <w:rPr>
          <w:snapToGrid w:val="0"/>
        </w:rPr>
        <w:tab/>
      </w:r>
      <w:bookmarkStart w:id="601" w:name="MCCQCTEMPBM_00000218"/>
      <w:r w:rsidRPr="00867CF7">
        <w:rPr>
          <w:rFonts w:cs="Courier New"/>
          <w:snapToGrid w:val="0"/>
          <w:szCs w:val="16"/>
        </w:rPr>
        <w:t>{ ID id-</w:t>
      </w:r>
      <w:r w:rsidRPr="00A0107B">
        <w:rPr>
          <w:snapToGrid w:val="0"/>
        </w:rPr>
        <w:t>IABAuthorizationStatus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602" w:author="Huawei" w:date="2024-11-04T15:17:00Z">
        <w:r>
          <w:rPr>
            <w:snapToGrid w:val="0"/>
          </w:rPr>
          <w:t>|</w:t>
        </w:r>
      </w:ins>
    </w:p>
    <w:p w14:paraId="25471D87" w14:textId="77777777" w:rsidR="00F605BF" w:rsidRDefault="00F605BF" w:rsidP="00F605BF">
      <w:pPr>
        <w:pStyle w:val="PL"/>
        <w:tabs>
          <w:tab w:val="clear" w:pos="6912"/>
          <w:tab w:val="clear" w:pos="7296"/>
          <w:tab w:val="left" w:pos="6930"/>
          <w:tab w:val="left" w:pos="7295"/>
        </w:tabs>
        <w:rPr>
          <w:rStyle w:val="PLChar"/>
          <w:rFonts w:cs="Courier New"/>
          <w:szCs w:val="16"/>
        </w:rPr>
      </w:pPr>
      <w:ins w:id="603" w:author="Huawei" w:date="2024-11-04T15:17:00Z">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ins>
      <w:r w:rsidRPr="00867CF7">
        <w:rPr>
          <w:rStyle w:val="PLChar"/>
          <w:rFonts w:cs="Courier New"/>
          <w:szCs w:val="16"/>
        </w:rPr>
        <w:t>,</w:t>
      </w:r>
    </w:p>
    <w:bookmarkEnd w:id="601"/>
    <w:p w14:paraId="3444896D" w14:textId="77777777" w:rsidR="00F605BF" w:rsidRPr="00FD0425" w:rsidRDefault="00F605BF" w:rsidP="00F605BF">
      <w:pPr>
        <w:pStyle w:val="PL"/>
        <w:rPr>
          <w:snapToGrid w:val="0"/>
        </w:rPr>
      </w:pPr>
      <w:r w:rsidRPr="00FD0425">
        <w:rPr>
          <w:snapToGrid w:val="0"/>
        </w:rPr>
        <w:tab/>
        <w:t>...</w:t>
      </w:r>
    </w:p>
    <w:p w14:paraId="4458FC14" w14:textId="77777777" w:rsidR="00F605BF" w:rsidRPr="00FD0425" w:rsidRDefault="00F605BF" w:rsidP="00F605BF">
      <w:pPr>
        <w:pStyle w:val="PL"/>
        <w:rPr>
          <w:snapToGrid w:val="0"/>
        </w:rPr>
      </w:pPr>
      <w:r w:rsidRPr="00FD0425">
        <w:rPr>
          <w:snapToGrid w:val="0"/>
        </w:rPr>
        <w:t>}</w:t>
      </w:r>
    </w:p>
    <w:p w14:paraId="24CB712C" w14:textId="77777777" w:rsidR="00F605BF" w:rsidRPr="00FD0425" w:rsidRDefault="00F605BF" w:rsidP="00F605BF">
      <w:pPr>
        <w:pStyle w:val="PL"/>
        <w:rPr>
          <w:snapToGrid w:val="0"/>
        </w:rPr>
      </w:pPr>
    </w:p>
    <w:p w14:paraId="2BC159A9" w14:textId="77777777" w:rsidR="00F605BF" w:rsidRDefault="00F605BF" w:rsidP="00F605BF">
      <w:pPr>
        <w:widowControl w:val="0"/>
      </w:pPr>
    </w:p>
    <w:p w14:paraId="4891B2CD" w14:textId="77777777" w:rsidR="008975BE" w:rsidRDefault="008975BE" w:rsidP="00F605BF">
      <w:pPr>
        <w:widowControl w:val="0"/>
        <w:rPr>
          <w:ins w:id="604" w:author="ZZQ" w:date="2025-03-18T15:34:00Z"/>
          <w:lang w:eastAsia="zh-CN"/>
        </w:rPr>
      </w:pPr>
      <w:r>
        <w:rPr>
          <w:rFonts w:hint="eastAsia"/>
          <w:lang w:eastAsia="zh-CN"/>
        </w:rPr>
        <w:t>[</w:t>
      </w:r>
      <w:r>
        <w:rPr>
          <w:lang w:eastAsia="zh-CN"/>
        </w:rPr>
        <w:t>snip]</w:t>
      </w:r>
    </w:p>
    <w:p w14:paraId="18854AA0" w14:textId="77777777" w:rsidR="008975BE" w:rsidRPr="00FD0425" w:rsidRDefault="008975BE" w:rsidP="008975BE">
      <w:pPr>
        <w:pStyle w:val="PL"/>
        <w:rPr>
          <w:snapToGrid w:val="0"/>
        </w:rPr>
      </w:pPr>
      <w:r w:rsidRPr="00FD0425">
        <w:rPr>
          <w:snapToGrid w:val="0"/>
        </w:rPr>
        <w:t>-- **************************************************************</w:t>
      </w:r>
    </w:p>
    <w:p w14:paraId="4C8CA208" w14:textId="77777777" w:rsidR="008975BE" w:rsidRPr="00FD0425" w:rsidRDefault="008975BE" w:rsidP="008975BE">
      <w:pPr>
        <w:pStyle w:val="PL"/>
        <w:rPr>
          <w:snapToGrid w:val="0"/>
        </w:rPr>
      </w:pPr>
      <w:r w:rsidRPr="00FD0425">
        <w:rPr>
          <w:snapToGrid w:val="0"/>
        </w:rPr>
        <w:t>--</w:t>
      </w:r>
    </w:p>
    <w:p w14:paraId="4A30F8CD" w14:textId="77777777" w:rsidR="008975BE" w:rsidRPr="00FD0425" w:rsidRDefault="008975BE" w:rsidP="008975BE">
      <w:pPr>
        <w:pStyle w:val="PL"/>
        <w:outlineLvl w:val="3"/>
        <w:rPr>
          <w:snapToGrid w:val="0"/>
        </w:rPr>
      </w:pPr>
      <w:r w:rsidRPr="00FD0425">
        <w:rPr>
          <w:snapToGrid w:val="0"/>
        </w:rPr>
        <w:t>-- S-NODE RELEASE REQUEST</w:t>
      </w:r>
    </w:p>
    <w:p w14:paraId="53C5BFE4" w14:textId="77777777" w:rsidR="008975BE" w:rsidRPr="00FD0425" w:rsidRDefault="008975BE" w:rsidP="008975BE">
      <w:pPr>
        <w:pStyle w:val="PL"/>
        <w:rPr>
          <w:snapToGrid w:val="0"/>
        </w:rPr>
      </w:pPr>
      <w:r w:rsidRPr="00FD0425">
        <w:rPr>
          <w:snapToGrid w:val="0"/>
        </w:rPr>
        <w:t>--</w:t>
      </w:r>
    </w:p>
    <w:p w14:paraId="645F6B7D" w14:textId="77777777" w:rsidR="008975BE" w:rsidRPr="00FD0425" w:rsidRDefault="008975BE" w:rsidP="008975BE">
      <w:pPr>
        <w:pStyle w:val="PL"/>
        <w:rPr>
          <w:snapToGrid w:val="0"/>
        </w:rPr>
      </w:pPr>
      <w:r w:rsidRPr="00FD0425">
        <w:rPr>
          <w:snapToGrid w:val="0"/>
        </w:rPr>
        <w:t>-- **************************************************************</w:t>
      </w:r>
    </w:p>
    <w:p w14:paraId="3BAB7633" w14:textId="77777777" w:rsidR="008975BE" w:rsidRPr="00FD0425" w:rsidRDefault="008975BE" w:rsidP="008975BE">
      <w:pPr>
        <w:pStyle w:val="PL"/>
        <w:rPr>
          <w:snapToGrid w:val="0"/>
        </w:rPr>
      </w:pPr>
    </w:p>
    <w:p w14:paraId="3BE2498F" w14:textId="77777777" w:rsidR="008975BE" w:rsidRPr="00FD0425" w:rsidRDefault="008975BE" w:rsidP="008975BE">
      <w:pPr>
        <w:pStyle w:val="PL"/>
        <w:rPr>
          <w:snapToGrid w:val="0"/>
        </w:rPr>
      </w:pPr>
      <w:r w:rsidRPr="00FD0425">
        <w:rPr>
          <w:snapToGrid w:val="0"/>
        </w:rPr>
        <w:t>SNodeReleaseRequest ::= SEQUENCE {</w:t>
      </w:r>
    </w:p>
    <w:p w14:paraId="732CD447" w14:textId="77777777" w:rsidR="008975BE" w:rsidRPr="00FD0425" w:rsidRDefault="008975BE" w:rsidP="008975B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9D8A620" w14:textId="77777777" w:rsidR="008975BE" w:rsidRPr="00FD0425" w:rsidRDefault="008975BE" w:rsidP="008975BE">
      <w:pPr>
        <w:pStyle w:val="PL"/>
        <w:rPr>
          <w:snapToGrid w:val="0"/>
        </w:rPr>
      </w:pPr>
      <w:r w:rsidRPr="00FD0425">
        <w:rPr>
          <w:snapToGrid w:val="0"/>
        </w:rPr>
        <w:tab/>
        <w:t>...</w:t>
      </w:r>
    </w:p>
    <w:p w14:paraId="2769D6B2" w14:textId="77777777" w:rsidR="008975BE" w:rsidRPr="00FD0425" w:rsidRDefault="008975BE" w:rsidP="008975BE">
      <w:pPr>
        <w:pStyle w:val="PL"/>
        <w:rPr>
          <w:snapToGrid w:val="0"/>
        </w:rPr>
      </w:pPr>
      <w:r w:rsidRPr="00FD0425">
        <w:rPr>
          <w:snapToGrid w:val="0"/>
        </w:rPr>
        <w:t>}</w:t>
      </w:r>
    </w:p>
    <w:p w14:paraId="225E1F91" w14:textId="77777777" w:rsidR="008975BE" w:rsidRPr="00FD0425" w:rsidRDefault="008975BE" w:rsidP="008975BE">
      <w:pPr>
        <w:pStyle w:val="PL"/>
        <w:rPr>
          <w:snapToGrid w:val="0"/>
        </w:rPr>
      </w:pPr>
    </w:p>
    <w:p w14:paraId="0FEDBA4C" w14:textId="77777777" w:rsidR="008975BE" w:rsidRPr="00FD0425" w:rsidRDefault="008975BE" w:rsidP="008975BE">
      <w:pPr>
        <w:pStyle w:val="PL"/>
        <w:rPr>
          <w:snapToGrid w:val="0"/>
        </w:rPr>
      </w:pPr>
      <w:r w:rsidRPr="00FD0425">
        <w:rPr>
          <w:snapToGrid w:val="0"/>
        </w:rPr>
        <w:t>SNodeReleaseRequest-IEs XNAP-PROTOCOL-IES ::= {</w:t>
      </w:r>
    </w:p>
    <w:p w14:paraId="2E10A710" w14:textId="77777777" w:rsidR="008975BE" w:rsidRPr="00FD0425" w:rsidRDefault="008975BE" w:rsidP="008975B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5E628" w14:textId="77777777" w:rsidR="008975BE" w:rsidRPr="00FD0425" w:rsidRDefault="008975BE" w:rsidP="008975B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BB6219" w14:textId="77777777" w:rsidR="008975BE" w:rsidRPr="00FD0425" w:rsidRDefault="008975BE" w:rsidP="008975BE">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AF438E" w14:textId="77777777" w:rsidR="008975BE" w:rsidRPr="00FD0425" w:rsidRDefault="008975BE" w:rsidP="008975BE">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7ABF7CB1" w14:textId="77777777" w:rsidR="008975BE" w:rsidRPr="00FD0425" w:rsidRDefault="008975BE" w:rsidP="008975BE">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F1F97E6" w14:textId="77777777" w:rsidR="008975BE" w:rsidRPr="00FD0425" w:rsidRDefault="008975BE" w:rsidP="008975B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13274D" w14:textId="640DA0BE" w:rsidR="008975BE" w:rsidRPr="00FD0425" w:rsidRDefault="008975BE" w:rsidP="008975BE">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605" w:author="ZZQ" w:date="2025-03-18T15:36:00Z">
        <w:r w:rsidR="00AE54CE">
          <w:rPr>
            <w:snapToGrid w:val="0"/>
          </w:rPr>
          <w:t>|</w:t>
        </w:r>
      </w:ins>
      <w:del w:id="606" w:author="ZZQ" w:date="2025-03-18T15:36:00Z">
        <w:r w:rsidRPr="00FD0425" w:rsidDel="00AE54CE">
          <w:rPr>
            <w:snapToGrid w:val="0"/>
          </w:rPr>
          <w:delText>,</w:delText>
        </w:r>
      </w:del>
    </w:p>
    <w:p w14:paraId="0F495418" w14:textId="77777777" w:rsidR="005F6983" w:rsidRDefault="005F6983" w:rsidP="005F6983">
      <w:pPr>
        <w:pStyle w:val="PL"/>
        <w:tabs>
          <w:tab w:val="clear" w:pos="6912"/>
          <w:tab w:val="clear" w:pos="7296"/>
          <w:tab w:val="left" w:pos="6930"/>
          <w:tab w:val="left" w:pos="7295"/>
        </w:tabs>
        <w:rPr>
          <w:ins w:id="607" w:author="Huawei" w:date="2025-03-26T13:42:00Z"/>
          <w:rStyle w:val="PLChar"/>
          <w:rFonts w:cs="Courier New"/>
          <w:szCs w:val="16"/>
        </w:rPr>
      </w:pPr>
      <w:ins w:id="608" w:author="Huawei" w:date="2025-03-26T13:42:00Z">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sidRPr="00867CF7">
          <w:rPr>
            <w:rStyle w:val="PLChar"/>
            <w:rFonts w:cs="Courier New"/>
            <w:szCs w:val="16"/>
          </w:rPr>
          <w:t>,</w:t>
        </w:r>
      </w:ins>
    </w:p>
    <w:p w14:paraId="6BD77928" w14:textId="77777777" w:rsidR="008975BE" w:rsidRPr="00FD0425" w:rsidRDefault="008975BE" w:rsidP="008975BE">
      <w:pPr>
        <w:pStyle w:val="PL"/>
        <w:rPr>
          <w:snapToGrid w:val="0"/>
        </w:rPr>
      </w:pPr>
      <w:r w:rsidRPr="00FD0425">
        <w:rPr>
          <w:snapToGrid w:val="0"/>
        </w:rPr>
        <w:t>...</w:t>
      </w:r>
    </w:p>
    <w:p w14:paraId="444FD89C" w14:textId="77777777" w:rsidR="008975BE" w:rsidRPr="00FD0425" w:rsidRDefault="008975BE" w:rsidP="008975BE">
      <w:pPr>
        <w:pStyle w:val="PL"/>
        <w:rPr>
          <w:snapToGrid w:val="0"/>
        </w:rPr>
      </w:pPr>
      <w:r w:rsidRPr="00FD0425">
        <w:rPr>
          <w:snapToGrid w:val="0"/>
        </w:rPr>
        <w:t>}</w:t>
      </w:r>
    </w:p>
    <w:p w14:paraId="4635B3DC" w14:textId="77777777" w:rsidR="008975BE" w:rsidRPr="00FD0425" w:rsidRDefault="008975BE" w:rsidP="008975BE">
      <w:pPr>
        <w:pStyle w:val="PL"/>
        <w:rPr>
          <w:ins w:id="609" w:author="ZZQ" w:date="2025-03-18T15:34:00Z"/>
          <w:snapToGrid w:val="0"/>
        </w:rPr>
      </w:pPr>
    </w:p>
    <w:p w14:paraId="34CA87DE" w14:textId="77777777" w:rsidR="008975BE" w:rsidRDefault="008975BE" w:rsidP="00F605BF">
      <w:pPr>
        <w:widowControl w:val="0"/>
        <w:rPr>
          <w:lang w:eastAsia="zh-CN"/>
        </w:rPr>
      </w:pPr>
    </w:p>
    <w:p w14:paraId="16320AD7" w14:textId="792DBF5F" w:rsidR="00AE54CE" w:rsidRDefault="00AE54CE" w:rsidP="00AE54CE">
      <w:pPr>
        <w:widowControl w:val="0"/>
        <w:rPr>
          <w:ins w:id="610" w:author="ZZQ" w:date="2025-03-18T15:35:00Z"/>
          <w:lang w:eastAsia="zh-CN"/>
        </w:rPr>
      </w:pPr>
      <w:r>
        <w:rPr>
          <w:rFonts w:hint="eastAsia"/>
          <w:lang w:eastAsia="zh-CN"/>
        </w:rPr>
        <w:t>[</w:t>
      </w:r>
      <w:r>
        <w:rPr>
          <w:lang w:eastAsia="zh-CN"/>
        </w:rPr>
        <w:t>snip]</w:t>
      </w:r>
    </w:p>
    <w:p w14:paraId="61A8322A" w14:textId="77777777" w:rsidR="00AE54CE" w:rsidRPr="00FD0425" w:rsidRDefault="00AE54CE" w:rsidP="00AE54CE">
      <w:pPr>
        <w:pStyle w:val="PL"/>
        <w:rPr>
          <w:snapToGrid w:val="0"/>
        </w:rPr>
      </w:pPr>
      <w:r w:rsidRPr="00FD0425">
        <w:rPr>
          <w:snapToGrid w:val="0"/>
        </w:rPr>
        <w:t>-- **************************************************************</w:t>
      </w:r>
    </w:p>
    <w:p w14:paraId="0C995B63" w14:textId="77777777" w:rsidR="00AE54CE" w:rsidRPr="00FD0425" w:rsidRDefault="00AE54CE" w:rsidP="00AE54CE">
      <w:pPr>
        <w:pStyle w:val="PL"/>
        <w:rPr>
          <w:snapToGrid w:val="0"/>
        </w:rPr>
      </w:pPr>
      <w:r w:rsidRPr="00FD0425">
        <w:rPr>
          <w:snapToGrid w:val="0"/>
        </w:rPr>
        <w:t>--</w:t>
      </w:r>
    </w:p>
    <w:p w14:paraId="7253AE8B" w14:textId="77777777" w:rsidR="00AE54CE" w:rsidRPr="00FD0425" w:rsidRDefault="00AE54CE" w:rsidP="00AE54CE">
      <w:pPr>
        <w:pStyle w:val="PL"/>
        <w:outlineLvl w:val="3"/>
        <w:rPr>
          <w:snapToGrid w:val="0"/>
        </w:rPr>
      </w:pPr>
      <w:r w:rsidRPr="00FD0425">
        <w:rPr>
          <w:snapToGrid w:val="0"/>
        </w:rPr>
        <w:t>-- S-NODE RELEASE CONFIRM</w:t>
      </w:r>
    </w:p>
    <w:p w14:paraId="0F5BF293" w14:textId="77777777" w:rsidR="00AE54CE" w:rsidRPr="00FD0425" w:rsidRDefault="00AE54CE" w:rsidP="00AE54CE">
      <w:pPr>
        <w:pStyle w:val="PL"/>
        <w:rPr>
          <w:snapToGrid w:val="0"/>
        </w:rPr>
      </w:pPr>
      <w:r w:rsidRPr="00FD0425">
        <w:rPr>
          <w:snapToGrid w:val="0"/>
        </w:rPr>
        <w:t>--</w:t>
      </w:r>
    </w:p>
    <w:p w14:paraId="5575B06B" w14:textId="77777777" w:rsidR="00AE54CE" w:rsidRPr="00FD0425" w:rsidRDefault="00AE54CE" w:rsidP="00AE54CE">
      <w:pPr>
        <w:pStyle w:val="PL"/>
        <w:rPr>
          <w:snapToGrid w:val="0"/>
        </w:rPr>
      </w:pPr>
      <w:r w:rsidRPr="00FD0425">
        <w:rPr>
          <w:snapToGrid w:val="0"/>
        </w:rPr>
        <w:t>-- **************************************************************</w:t>
      </w:r>
    </w:p>
    <w:p w14:paraId="1EFDC97F" w14:textId="77777777" w:rsidR="00AE54CE" w:rsidRPr="00FD0425" w:rsidRDefault="00AE54CE" w:rsidP="00AE54CE">
      <w:pPr>
        <w:pStyle w:val="PL"/>
        <w:rPr>
          <w:snapToGrid w:val="0"/>
        </w:rPr>
      </w:pPr>
    </w:p>
    <w:p w14:paraId="0927D1B3" w14:textId="77777777" w:rsidR="00AE54CE" w:rsidRPr="00FD0425" w:rsidRDefault="00AE54CE" w:rsidP="00AE54CE">
      <w:pPr>
        <w:pStyle w:val="PL"/>
        <w:rPr>
          <w:snapToGrid w:val="0"/>
        </w:rPr>
      </w:pPr>
      <w:r w:rsidRPr="00FD0425">
        <w:rPr>
          <w:snapToGrid w:val="0"/>
        </w:rPr>
        <w:lastRenderedPageBreak/>
        <w:t>SNodeReleaseConfirm ::= SEQUENCE {</w:t>
      </w:r>
    </w:p>
    <w:p w14:paraId="57A47B38" w14:textId="77777777" w:rsidR="00AE54CE" w:rsidRPr="00FD0425" w:rsidRDefault="00AE54CE" w:rsidP="00AE54C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5C180037" w14:textId="77777777" w:rsidR="00AE54CE" w:rsidRPr="00FD0425" w:rsidRDefault="00AE54CE" w:rsidP="00AE54CE">
      <w:pPr>
        <w:pStyle w:val="PL"/>
        <w:rPr>
          <w:snapToGrid w:val="0"/>
        </w:rPr>
      </w:pPr>
      <w:r w:rsidRPr="00FD0425">
        <w:rPr>
          <w:snapToGrid w:val="0"/>
        </w:rPr>
        <w:tab/>
        <w:t>...</w:t>
      </w:r>
    </w:p>
    <w:p w14:paraId="1FCD14E6" w14:textId="77777777" w:rsidR="00AE54CE" w:rsidRPr="00FD0425" w:rsidRDefault="00AE54CE" w:rsidP="00AE54CE">
      <w:pPr>
        <w:pStyle w:val="PL"/>
        <w:rPr>
          <w:snapToGrid w:val="0"/>
        </w:rPr>
      </w:pPr>
      <w:r w:rsidRPr="00FD0425">
        <w:rPr>
          <w:snapToGrid w:val="0"/>
        </w:rPr>
        <w:t>}</w:t>
      </w:r>
    </w:p>
    <w:p w14:paraId="19A78A02" w14:textId="77777777" w:rsidR="00AE54CE" w:rsidRPr="00FD0425" w:rsidRDefault="00AE54CE" w:rsidP="00AE54CE">
      <w:pPr>
        <w:pStyle w:val="PL"/>
        <w:rPr>
          <w:snapToGrid w:val="0"/>
        </w:rPr>
      </w:pPr>
    </w:p>
    <w:p w14:paraId="4B662905" w14:textId="77777777" w:rsidR="00AE54CE" w:rsidRPr="00FD0425" w:rsidRDefault="00AE54CE" w:rsidP="00AE54CE">
      <w:pPr>
        <w:pStyle w:val="PL"/>
        <w:rPr>
          <w:snapToGrid w:val="0"/>
        </w:rPr>
      </w:pPr>
      <w:r w:rsidRPr="00FD0425">
        <w:rPr>
          <w:snapToGrid w:val="0"/>
        </w:rPr>
        <w:t>SNodeReleaseConfirm-IEs XNAP-PROTOCOL-IES ::= {</w:t>
      </w:r>
    </w:p>
    <w:p w14:paraId="29408ACC" w14:textId="77777777" w:rsidR="00AE54CE" w:rsidRPr="00FD0425" w:rsidRDefault="00AE54CE" w:rsidP="00AE54C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196FC1" w14:textId="77777777" w:rsidR="00AE54CE" w:rsidRPr="00FD0425" w:rsidRDefault="00AE54CE" w:rsidP="00AE54C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E10911" w14:textId="77777777" w:rsidR="00AE54CE" w:rsidRPr="00FD0425" w:rsidRDefault="00AE54CE" w:rsidP="00AE54CE">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7F7051A5" w14:textId="77777777" w:rsidR="00AE54CE" w:rsidRDefault="00AE54CE" w:rsidP="00AE54CE">
      <w:pPr>
        <w:pStyle w:val="PL"/>
        <w:rPr>
          <w:ins w:id="611" w:author="ZZQ" w:date="2025-03-18T15:36: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612" w:author="ZZQ" w:date="2025-03-18T15:36:00Z">
        <w:r>
          <w:rPr>
            <w:snapToGrid w:val="0"/>
          </w:rPr>
          <w:t>|</w:t>
        </w:r>
      </w:ins>
    </w:p>
    <w:p w14:paraId="532AA91E" w14:textId="77777777" w:rsidR="005F6983" w:rsidRPr="00FD0425" w:rsidRDefault="005F6983" w:rsidP="005F6983">
      <w:pPr>
        <w:pStyle w:val="PL"/>
        <w:rPr>
          <w:ins w:id="613" w:author="Huawei" w:date="2025-03-26T13:42:00Z"/>
          <w:snapToGrid w:val="0"/>
        </w:rPr>
      </w:pPr>
      <w:ins w:id="614" w:author="Huawei" w:date="2025-03-26T13:42:00Z">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sidRPr="00867CF7">
          <w:rPr>
            <w:rStyle w:val="PLChar"/>
            <w:rFonts w:cs="Courier New"/>
            <w:szCs w:val="16"/>
          </w:rPr>
          <w:t>,</w:t>
        </w:r>
      </w:ins>
    </w:p>
    <w:p w14:paraId="5BB997A1" w14:textId="77777777" w:rsidR="00AE54CE" w:rsidRPr="00FD0425" w:rsidRDefault="00AE54CE" w:rsidP="00AE54CE">
      <w:pPr>
        <w:pStyle w:val="PL"/>
        <w:rPr>
          <w:snapToGrid w:val="0"/>
        </w:rPr>
      </w:pPr>
      <w:r w:rsidRPr="00FD0425">
        <w:rPr>
          <w:snapToGrid w:val="0"/>
        </w:rPr>
        <w:tab/>
        <w:t>...</w:t>
      </w:r>
    </w:p>
    <w:p w14:paraId="79FAED60" w14:textId="77777777" w:rsidR="00AE54CE" w:rsidRPr="00FD0425" w:rsidRDefault="00AE54CE" w:rsidP="00AE54CE">
      <w:pPr>
        <w:pStyle w:val="PL"/>
        <w:rPr>
          <w:snapToGrid w:val="0"/>
        </w:rPr>
      </w:pPr>
      <w:r w:rsidRPr="00FD0425">
        <w:rPr>
          <w:snapToGrid w:val="0"/>
        </w:rPr>
        <w:t>}</w:t>
      </w:r>
    </w:p>
    <w:p w14:paraId="2A717FAD" w14:textId="77777777" w:rsidR="00AE54CE" w:rsidRPr="00FD0425" w:rsidRDefault="00AE54CE" w:rsidP="00AE54CE">
      <w:pPr>
        <w:pStyle w:val="PL"/>
        <w:rPr>
          <w:snapToGrid w:val="0"/>
        </w:rPr>
      </w:pPr>
    </w:p>
    <w:p w14:paraId="5F3BD6CE" w14:textId="77777777" w:rsidR="00AE54CE" w:rsidRPr="00FD0425" w:rsidRDefault="00AE54CE" w:rsidP="00AE54CE">
      <w:pPr>
        <w:pStyle w:val="PL"/>
        <w:rPr>
          <w:snapToGrid w:val="0"/>
        </w:rPr>
      </w:pPr>
      <w:r w:rsidRPr="00FD0425">
        <w:rPr>
          <w:snapToGrid w:val="0"/>
        </w:rPr>
        <w:t>PDUSessionReleasedList-RelConf ::= SEQUENCE {</w:t>
      </w:r>
    </w:p>
    <w:p w14:paraId="15AC7734" w14:textId="77777777" w:rsidR="00AE54CE" w:rsidRPr="00FD0425" w:rsidRDefault="00AE54CE" w:rsidP="00AE54CE">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1465BB9E" w14:textId="77777777" w:rsidR="00AE54CE" w:rsidRPr="00FD0425" w:rsidRDefault="00AE54CE" w:rsidP="00AE54C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DDB58F1" w14:textId="77777777" w:rsidR="00AE54CE" w:rsidRPr="00FD0425" w:rsidRDefault="00AE54CE" w:rsidP="00AE54CE">
      <w:pPr>
        <w:pStyle w:val="PL"/>
        <w:rPr>
          <w:snapToGrid w:val="0"/>
        </w:rPr>
      </w:pPr>
      <w:r w:rsidRPr="00FD0425">
        <w:rPr>
          <w:snapToGrid w:val="0"/>
        </w:rPr>
        <w:tab/>
        <w:t>...</w:t>
      </w:r>
    </w:p>
    <w:p w14:paraId="02EFE667" w14:textId="77777777" w:rsidR="00AE54CE" w:rsidRPr="00FD0425" w:rsidRDefault="00AE54CE" w:rsidP="00AE54CE">
      <w:pPr>
        <w:pStyle w:val="PL"/>
        <w:rPr>
          <w:snapToGrid w:val="0"/>
        </w:rPr>
      </w:pPr>
      <w:r w:rsidRPr="00FD0425">
        <w:rPr>
          <w:snapToGrid w:val="0"/>
        </w:rPr>
        <w:t>}</w:t>
      </w:r>
    </w:p>
    <w:p w14:paraId="4866B085" w14:textId="77777777" w:rsidR="00AE54CE" w:rsidRPr="00FD0425" w:rsidRDefault="00AE54CE" w:rsidP="00AE54CE">
      <w:pPr>
        <w:pStyle w:val="PL"/>
        <w:rPr>
          <w:snapToGrid w:val="0"/>
        </w:rPr>
      </w:pPr>
    </w:p>
    <w:p w14:paraId="268EB384" w14:textId="77777777" w:rsidR="00AE54CE" w:rsidRPr="00FD0425" w:rsidRDefault="00AE54CE" w:rsidP="00AE54CE">
      <w:pPr>
        <w:pStyle w:val="PL"/>
        <w:rPr>
          <w:snapToGrid w:val="0"/>
        </w:rPr>
      </w:pPr>
      <w:r w:rsidRPr="00FD0425">
        <w:rPr>
          <w:snapToGrid w:val="0"/>
        </w:rPr>
        <w:t>PDUSessionReleasedList-RelConf</w:t>
      </w:r>
      <w:r w:rsidRPr="00FD0425">
        <w:t>-</w:t>
      </w:r>
      <w:r w:rsidRPr="00FD0425">
        <w:rPr>
          <w:snapToGrid w:val="0"/>
        </w:rPr>
        <w:t>ExtIEs XNAP-PROTOCOL-EXTENSION ::= {</w:t>
      </w:r>
    </w:p>
    <w:p w14:paraId="4B898739" w14:textId="77777777" w:rsidR="00AE54CE" w:rsidRPr="00FD0425" w:rsidRDefault="00AE54CE" w:rsidP="00AE54CE">
      <w:pPr>
        <w:pStyle w:val="PL"/>
        <w:rPr>
          <w:snapToGrid w:val="0"/>
        </w:rPr>
      </w:pPr>
      <w:r w:rsidRPr="00FD0425">
        <w:rPr>
          <w:snapToGrid w:val="0"/>
        </w:rPr>
        <w:tab/>
        <w:t>...</w:t>
      </w:r>
    </w:p>
    <w:p w14:paraId="76157F5A" w14:textId="77777777" w:rsidR="00AE54CE" w:rsidRPr="00FD0425" w:rsidRDefault="00AE54CE" w:rsidP="00AE54CE">
      <w:pPr>
        <w:pStyle w:val="PL"/>
        <w:rPr>
          <w:snapToGrid w:val="0"/>
        </w:rPr>
      </w:pPr>
      <w:r w:rsidRPr="00FD0425">
        <w:rPr>
          <w:snapToGrid w:val="0"/>
        </w:rPr>
        <w:t>}</w:t>
      </w:r>
    </w:p>
    <w:p w14:paraId="6B13943F" w14:textId="77777777" w:rsidR="00AE54CE" w:rsidRDefault="00AE54CE" w:rsidP="00AE54CE">
      <w:pPr>
        <w:widowControl w:val="0"/>
        <w:rPr>
          <w:lang w:eastAsia="zh-CN"/>
        </w:rPr>
      </w:pPr>
    </w:p>
    <w:p w14:paraId="2A4CBDD8" w14:textId="1B194DCE" w:rsidR="00AE54CE" w:rsidRDefault="00AE54CE" w:rsidP="00F605BF">
      <w:pPr>
        <w:widowControl w:val="0"/>
        <w:rPr>
          <w:lang w:eastAsia="zh-CN"/>
        </w:rPr>
        <w:sectPr w:rsidR="00AE54CE" w:rsidSect="00F605BF">
          <w:headerReference w:type="default" r:id="rId17"/>
          <w:footnotePr>
            <w:numRestart w:val="eachSect"/>
          </w:footnotePr>
          <w:pgSz w:w="16840" w:h="11907" w:orient="landscape" w:code="9"/>
          <w:pgMar w:top="1134" w:right="1134" w:bottom="1134" w:left="1418" w:header="680" w:footer="567" w:gutter="0"/>
          <w:cols w:space="720"/>
          <w:docGrid w:linePitch="272"/>
        </w:sectPr>
      </w:pPr>
    </w:p>
    <w:p w14:paraId="33997679" w14:textId="475DC921" w:rsidR="00F605BF" w:rsidRDefault="00F605BF" w:rsidP="00F605BF">
      <w:pPr>
        <w:widowControl w:val="0"/>
      </w:pPr>
    </w:p>
    <w:p w14:paraId="376F21FC" w14:textId="556969D3" w:rsidR="001E41F3" w:rsidRDefault="00664D40" w:rsidP="00F605BF">
      <w:pPr>
        <w:pStyle w:val="Heading1"/>
      </w:pPr>
      <w:r>
        <w:t>Annex</w:t>
      </w:r>
      <w:r>
        <w:tab/>
        <w:t>TP for LS to RAN2</w:t>
      </w:r>
    </w:p>
    <w:p w14:paraId="4287B9DC" w14:textId="6BF1F227" w:rsidR="00467E8D" w:rsidRDefault="00467E8D" w:rsidP="00467E8D"/>
    <w:p w14:paraId="2AB31320" w14:textId="77777777" w:rsidR="00467E8D" w:rsidRPr="000F4E43" w:rsidRDefault="00467E8D" w:rsidP="00467E8D">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#127-bis</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32F16D85" w14:textId="77777777" w:rsidR="00467E8D" w:rsidRPr="004C6888" w:rsidRDefault="00467E8D" w:rsidP="00467E8D">
      <w:pPr>
        <w:pStyle w:val="Header"/>
        <w:tabs>
          <w:tab w:val="right" w:pos="9639"/>
        </w:tabs>
        <w:rPr>
          <w:rFonts w:cs="Arial"/>
          <w:bCs/>
          <w:sz w:val="24"/>
          <w:szCs w:val="24"/>
        </w:rPr>
      </w:pPr>
      <w:bookmarkStart w:id="615" w:name="_Hlk16052553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bookmarkEnd w:id="615"/>
    <w:p w14:paraId="73035850" w14:textId="77777777" w:rsidR="00467E8D" w:rsidRDefault="00467E8D" w:rsidP="00467E8D">
      <w:pPr>
        <w:rPr>
          <w:rFonts w:ascii="Arial" w:hAnsi="Arial" w:cs="Arial"/>
        </w:rPr>
      </w:pPr>
    </w:p>
    <w:p w14:paraId="625FDC76" w14:textId="3F60CD9D" w:rsidR="00467E8D" w:rsidRPr="004E3939" w:rsidRDefault="00467E8D" w:rsidP="00467E8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Pr="0046253F">
        <w:rPr>
          <w:rFonts w:ascii="Arial" w:hAnsi="Arial" w:cs="Arial"/>
          <w:b/>
          <w:sz w:val="22"/>
          <w:szCs w:val="22"/>
        </w:rPr>
        <w:t xml:space="preserve">SON and MDT enhancements for </w:t>
      </w:r>
      <w:r w:rsidR="004E4D80">
        <w:rPr>
          <w:rFonts w:ascii="Arial" w:hAnsi="Arial" w:cs="Arial"/>
          <w:b/>
          <w:sz w:val="22"/>
          <w:szCs w:val="22"/>
        </w:rPr>
        <w:t>MRO</w:t>
      </w:r>
    </w:p>
    <w:p w14:paraId="12998E2F" w14:textId="77777777" w:rsidR="00467E8D" w:rsidRPr="00B97703" w:rsidRDefault="00467E8D" w:rsidP="00467E8D">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27F06975" w14:textId="77777777" w:rsidR="00467E8D" w:rsidRDefault="00467E8D" w:rsidP="00467E8D">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Rel-19</w:t>
      </w:r>
    </w:p>
    <w:p w14:paraId="4D0A72D0" w14:textId="77777777" w:rsidR="00467E8D" w:rsidRDefault="00467E8D" w:rsidP="00467E8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NR_ENDC_SON_MDT_Ph4-Core</w:t>
      </w:r>
    </w:p>
    <w:p w14:paraId="24E37014" w14:textId="77777777" w:rsidR="00467E8D" w:rsidRDefault="00467E8D" w:rsidP="00467E8D">
      <w:pPr>
        <w:spacing w:after="60"/>
        <w:ind w:leftChars="-58" w:left="1869" w:hanging="1985"/>
        <w:rPr>
          <w:rFonts w:ascii="Arial" w:hAnsi="Arial" w:cs="Arial"/>
          <w:b/>
          <w:sz w:val="22"/>
          <w:szCs w:val="22"/>
        </w:rPr>
      </w:pPr>
    </w:p>
    <w:p w14:paraId="444F72ED" w14:textId="77777777" w:rsidR="00467E8D" w:rsidRDefault="00467E8D" w:rsidP="00467E8D">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t xml:space="preserve">Huawei </w:t>
      </w:r>
      <w:r>
        <w:rPr>
          <w:rFonts w:ascii="Arial" w:hAnsi="Arial" w:cs="Arial"/>
          <w:b/>
          <w:sz w:val="22"/>
          <w:szCs w:val="22"/>
          <w:highlight w:val="yellow"/>
        </w:rPr>
        <w:t>[will be RAN3]</w:t>
      </w:r>
    </w:p>
    <w:p w14:paraId="36F8C8C3" w14:textId="77777777" w:rsidR="00467E8D" w:rsidRDefault="00467E8D" w:rsidP="00467E8D">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RAN2, SA5</w:t>
      </w:r>
    </w:p>
    <w:p w14:paraId="013AB271" w14:textId="77777777" w:rsidR="00467E8D" w:rsidRDefault="00467E8D" w:rsidP="00467E8D">
      <w:pPr>
        <w:spacing w:after="60"/>
        <w:ind w:left="1985" w:hanging="1985"/>
        <w:rPr>
          <w:rFonts w:ascii="Arial" w:hAnsi="Arial" w:cs="Arial"/>
          <w:b/>
          <w:sz w:val="22"/>
          <w:szCs w:val="22"/>
        </w:rPr>
      </w:pPr>
      <w:r>
        <w:rPr>
          <w:rFonts w:ascii="Arial" w:hAnsi="Arial" w:cs="Arial"/>
          <w:b/>
          <w:sz w:val="22"/>
          <w:szCs w:val="22"/>
        </w:rPr>
        <w:t>Cc:</w:t>
      </w:r>
    </w:p>
    <w:p w14:paraId="43DC451C" w14:textId="77777777" w:rsidR="00467E8D" w:rsidRDefault="00467E8D" w:rsidP="00467E8D">
      <w:pPr>
        <w:spacing w:after="60"/>
        <w:ind w:left="1985" w:hanging="1985"/>
        <w:rPr>
          <w:rFonts w:ascii="Arial" w:hAnsi="Arial" w:cs="Arial"/>
          <w:b/>
          <w:sz w:val="22"/>
          <w:szCs w:val="22"/>
        </w:rPr>
      </w:pPr>
    </w:p>
    <w:p w14:paraId="74541584" w14:textId="1569BBCC" w:rsidR="00467E8D" w:rsidRDefault="00467E8D" w:rsidP="00467E8D">
      <w:pPr>
        <w:spacing w:after="60"/>
        <w:ind w:left="1985" w:hanging="1985"/>
        <w:rPr>
          <w:rFonts w:ascii="Arial" w:hAnsi="Arial" w:cs="Arial"/>
          <w:b/>
          <w:bCs/>
          <w:sz w:val="22"/>
          <w:szCs w:val="22"/>
        </w:rPr>
      </w:pPr>
      <w:r>
        <w:rPr>
          <w:rFonts w:ascii="Arial" w:hAnsi="Arial" w:cs="Arial"/>
          <w:b/>
          <w:sz w:val="22"/>
          <w:szCs w:val="22"/>
        </w:rPr>
        <w:t xml:space="preserve">Contact person: </w:t>
      </w:r>
      <w:r>
        <w:rPr>
          <w:rFonts w:ascii="Arial" w:hAnsi="Arial" w:cs="Arial"/>
          <w:b/>
          <w:sz w:val="22"/>
          <w:szCs w:val="22"/>
        </w:rPr>
        <w:tab/>
        <w:t>Henrik Olofsson</w:t>
      </w:r>
      <w:r>
        <w:rPr>
          <w:rFonts w:ascii="Arial" w:hAnsi="Arial" w:cs="Arial"/>
          <w:b/>
          <w:bCs/>
          <w:sz w:val="22"/>
          <w:szCs w:val="22"/>
        </w:rPr>
        <w:tab/>
      </w:r>
    </w:p>
    <w:p w14:paraId="58CA6628" w14:textId="5EAC0EA9" w:rsidR="00467E8D" w:rsidRDefault="00467E8D" w:rsidP="00467E8D">
      <w:pPr>
        <w:spacing w:after="60"/>
        <w:ind w:left="1985"/>
        <w:rPr>
          <w:rFonts w:ascii="Arial" w:hAnsi="Arial" w:cs="Arial"/>
          <w:b/>
          <w:bCs/>
          <w:sz w:val="22"/>
          <w:szCs w:val="22"/>
        </w:rPr>
      </w:pPr>
      <w:r w:rsidRPr="00467E8D">
        <w:rPr>
          <w:rFonts w:cs="Arial"/>
          <w:bCs/>
          <w:sz w:val="22"/>
          <w:szCs w:val="22"/>
        </w:rPr>
        <w:t>henrik.olofsson@</w:t>
      </w:r>
      <w:r>
        <w:rPr>
          <w:rFonts w:cs="Arial"/>
          <w:bCs/>
          <w:sz w:val="22"/>
          <w:szCs w:val="22"/>
        </w:rPr>
        <w:t>huawei.com</w:t>
      </w:r>
    </w:p>
    <w:p w14:paraId="67BDFA73" w14:textId="77777777" w:rsidR="00467E8D" w:rsidRDefault="00467E8D" w:rsidP="00467E8D">
      <w:pPr>
        <w:spacing w:after="60"/>
        <w:ind w:leftChars="934" w:left="1868"/>
        <w:rPr>
          <w:rFonts w:ascii="Arial" w:hAnsi="Arial" w:cs="Arial"/>
          <w:b/>
          <w:bCs/>
          <w:sz w:val="22"/>
          <w:szCs w:val="22"/>
        </w:rPr>
      </w:pPr>
    </w:p>
    <w:p w14:paraId="7E3DF985" w14:textId="76F918EC" w:rsidR="00467E8D" w:rsidRDefault="00467E8D" w:rsidP="00467E8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8" w:history="1">
        <w:r w:rsidRPr="00400BCC">
          <w:rPr>
            <w:rStyle w:val="Hyperlink"/>
            <w:rFonts w:cs="Arial"/>
            <w:sz w:val="22"/>
            <w:szCs w:val="22"/>
          </w:rPr>
          <w:t>mailto:3GPPLiaison@etsi.org</w:t>
        </w:r>
      </w:hyperlink>
    </w:p>
    <w:p w14:paraId="2A9A6B2A" w14:textId="77777777" w:rsidR="00467E8D" w:rsidRDefault="00467E8D" w:rsidP="00467E8D">
      <w:pPr>
        <w:spacing w:after="60"/>
        <w:ind w:leftChars="-58" w:left="1869" w:hanging="1985"/>
        <w:rPr>
          <w:rFonts w:ascii="Arial" w:hAnsi="Arial" w:cs="Arial"/>
          <w:b/>
        </w:rPr>
      </w:pPr>
    </w:p>
    <w:p w14:paraId="010DE9E0" w14:textId="77777777" w:rsidR="00467E8D" w:rsidRDefault="00467E8D" w:rsidP="00467E8D">
      <w:pPr>
        <w:spacing w:after="60"/>
        <w:ind w:left="1985" w:hanging="1985"/>
        <w:rPr>
          <w:rFonts w:ascii="Arial" w:hAnsi="Arial" w:cs="Arial"/>
          <w:bCs/>
        </w:rPr>
      </w:pPr>
      <w:r w:rsidRPr="0046253F">
        <w:rPr>
          <w:rFonts w:ascii="Arial" w:hAnsi="Arial" w:cs="Arial"/>
          <w:b/>
          <w:sz w:val="22"/>
          <w:szCs w:val="22"/>
        </w:rPr>
        <w:t>Attachments</w:t>
      </w:r>
      <w:r>
        <w:rPr>
          <w:rFonts w:ascii="Arial" w:hAnsi="Arial" w:cs="Arial"/>
          <w:b/>
        </w:rPr>
        <w:t>:</w:t>
      </w:r>
      <w:r>
        <w:rPr>
          <w:rFonts w:ascii="Arial" w:hAnsi="Arial" w:cs="Arial"/>
          <w:bCs/>
        </w:rPr>
        <w:tab/>
      </w:r>
    </w:p>
    <w:p w14:paraId="4A3E73C6" w14:textId="77777777" w:rsidR="00467E8D" w:rsidRDefault="00467E8D" w:rsidP="00467E8D">
      <w:pPr>
        <w:pStyle w:val="Heading1"/>
      </w:pPr>
      <w:r>
        <w:t>1</w:t>
      </w:r>
      <w:r>
        <w:tab/>
        <w:t>Overall description</w:t>
      </w:r>
    </w:p>
    <w:p w14:paraId="64465F66" w14:textId="37F13670" w:rsidR="00467E8D" w:rsidRDefault="00467E8D" w:rsidP="00467E8D">
      <w:pPr>
        <w:spacing w:beforeLines="100" w:before="240" w:after="0"/>
        <w:rPr>
          <w:rFonts w:ascii="Arial" w:hAnsi="Arial" w:cs="Arial"/>
          <w:iCs/>
        </w:rPr>
      </w:pPr>
      <w:r>
        <w:rPr>
          <w:rFonts w:ascii="Arial" w:hAnsi="Arial" w:cs="Arial"/>
          <w:iCs/>
        </w:rPr>
        <w:t>RAN3</w:t>
      </w:r>
      <w:r w:rsidRPr="00467E8D">
        <w:rPr>
          <w:rFonts w:ascii="Arial" w:hAnsi="Arial" w:cs="Arial"/>
          <w:iCs/>
        </w:rPr>
        <w:t xml:space="preserve"> would like to inform RAN2 about the latest progress in MRO for SON/MDT</w:t>
      </w:r>
      <w:r>
        <w:rPr>
          <w:rFonts w:ascii="Arial" w:hAnsi="Arial" w:cs="Arial"/>
          <w:iCs/>
        </w:rPr>
        <w:t>.</w:t>
      </w:r>
    </w:p>
    <w:p w14:paraId="24675A20" w14:textId="77777777" w:rsidR="00467E8D" w:rsidRPr="00467E8D" w:rsidRDefault="00467E8D" w:rsidP="00467E8D">
      <w:pPr>
        <w:spacing w:beforeLines="100" w:before="240" w:after="0"/>
        <w:rPr>
          <w:rFonts w:ascii="Arial" w:hAnsi="Arial" w:cs="Arial"/>
          <w:b/>
          <w:bCs/>
          <w:iCs/>
        </w:rPr>
      </w:pPr>
      <w:r w:rsidRPr="00467E8D">
        <w:rPr>
          <w:rFonts w:ascii="Arial" w:hAnsi="Arial" w:cs="Arial"/>
          <w:b/>
          <w:bCs/>
          <w:iCs/>
        </w:rPr>
        <w:t>MRO for LTM</w:t>
      </w:r>
    </w:p>
    <w:p w14:paraId="708B1D71" w14:textId="46B8A8BE" w:rsidR="00467E8D" w:rsidRDefault="00467E8D" w:rsidP="00914B19">
      <w:pPr>
        <w:pStyle w:val="ListParagraph"/>
        <w:numPr>
          <w:ilvl w:val="0"/>
          <w:numId w:val="9"/>
        </w:numPr>
        <w:spacing w:beforeLines="100" w:before="240" w:after="0"/>
        <w:ind w:firstLineChars="0"/>
        <w:rPr>
          <w:rFonts w:ascii="Arial" w:hAnsi="Arial" w:cs="Arial"/>
          <w:iCs/>
        </w:rPr>
      </w:pPr>
      <w:r w:rsidRPr="00467E8D">
        <w:rPr>
          <w:rFonts w:ascii="Arial" w:hAnsi="Arial" w:cs="Arial"/>
          <w:iCs/>
        </w:rPr>
        <w:t xml:space="preserve">Beam management: RAN3 agreed to continue working on a solution for the </w:t>
      </w:r>
      <w:r w:rsidR="00D322E2">
        <w:rPr>
          <w:rFonts w:ascii="Arial" w:hAnsi="Arial" w:cs="Arial"/>
          <w:iCs/>
        </w:rPr>
        <w:t xml:space="preserve">failure and </w:t>
      </w:r>
      <w:r w:rsidRPr="00467E8D">
        <w:rPr>
          <w:rFonts w:ascii="Arial" w:hAnsi="Arial" w:cs="Arial"/>
          <w:iCs/>
        </w:rPr>
        <w:t xml:space="preserve">near failure scenario without any RAN2 impact. </w:t>
      </w:r>
    </w:p>
    <w:p w14:paraId="15F100AD" w14:textId="62E512D0" w:rsidR="00467E8D" w:rsidRPr="00467E8D" w:rsidRDefault="00467E8D" w:rsidP="00914B19">
      <w:pPr>
        <w:pStyle w:val="ListParagraph"/>
        <w:numPr>
          <w:ilvl w:val="0"/>
          <w:numId w:val="9"/>
        </w:numPr>
        <w:spacing w:beforeLines="100" w:before="240" w:after="0"/>
        <w:ind w:firstLineChars="0"/>
        <w:rPr>
          <w:rFonts w:ascii="Arial" w:hAnsi="Arial" w:cs="Arial"/>
          <w:iCs/>
        </w:rPr>
      </w:pPr>
      <w:r w:rsidRPr="00467E8D">
        <w:rPr>
          <w:rFonts w:ascii="Arial" w:hAnsi="Arial" w:cs="Arial"/>
          <w:iCs/>
        </w:rPr>
        <w:t>TA acquisition</w:t>
      </w:r>
      <w:r>
        <w:rPr>
          <w:rFonts w:ascii="Arial" w:hAnsi="Arial" w:cs="Arial"/>
          <w:iCs/>
        </w:rPr>
        <w:t xml:space="preserve">: RAN3 agree to continue working on solutions for failure and near failure scenarios </w:t>
      </w:r>
      <w:r w:rsidRPr="00467E8D">
        <w:rPr>
          <w:rFonts w:ascii="Arial" w:hAnsi="Arial" w:cs="Arial"/>
          <w:iCs/>
        </w:rPr>
        <w:t>without any RAN2 impact</w:t>
      </w:r>
    </w:p>
    <w:p w14:paraId="59B3AEBF" w14:textId="77777777" w:rsidR="00467E8D" w:rsidRPr="00467E8D" w:rsidRDefault="00467E8D" w:rsidP="00467E8D">
      <w:pPr>
        <w:spacing w:beforeLines="100" w:before="240" w:after="0"/>
        <w:rPr>
          <w:rFonts w:ascii="Arial" w:hAnsi="Arial" w:cs="Arial"/>
          <w:b/>
          <w:bCs/>
          <w:iCs/>
        </w:rPr>
      </w:pPr>
      <w:r w:rsidRPr="00467E8D">
        <w:rPr>
          <w:rFonts w:ascii="Arial" w:hAnsi="Arial" w:cs="Arial"/>
          <w:b/>
          <w:bCs/>
          <w:iCs/>
        </w:rPr>
        <w:t xml:space="preserve">MRO for CHO with candidate SCGs </w:t>
      </w:r>
    </w:p>
    <w:p w14:paraId="650206EF" w14:textId="77777777" w:rsidR="00467E8D" w:rsidRDefault="00467E8D" w:rsidP="00914B19">
      <w:pPr>
        <w:pStyle w:val="ListParagraph"/>
        <w:numPr>
          <w:ilvl w:val="0"/>
          <w:numId w:val="9"/>
        </w:numPr>
        <w:spacing w:beforeLines="100" w:before="240" w:after="0"/>
        <w:ind w:firstLineChars="0"/>
        <w:rPr>
          <w:rFonts w:ascii="Arial" w:hAnsi="Arial" w:cs="Arial"/>
          <w:iCs/>
        </w:rPr>
      </w:pPr>
      <w:r>
        <w:rPr>
          <w:rFonts w:ascii="Arial" w:hAnsi="Arial" w:cs="Arial"/>
          <w:iCs/>
        </w:rPr>
        <w:t xml:space="preserve">RAN3 agreed to the benefit of including </w:t>
      </w:r>
      <w:r w:rsidRPr="00467E8D">
        <w:rPr>
          <w:rFonts w:ascii="Arial" w:hAnsi="Arial" w:cs="Arial"/>
          <w:iCs/>
        </w:rPr>
        <w:t>the type of first fulfilled execution condition and time duration between two fulfilled execution conditions</w:t>
      </w:r>
      <w:r>
        <w:rPr>
          <w:rFonts w:ascii="Arial" w:hAnsi="Arial" w:cs="Arial"/>
          <w:iCs/>
        </w:rPr>
        <w:t xml:space="preserve"> in the </w:t>
      </w:r>
      <w:r w:rsidRPr="00467E8D">
        <w:rPr>
          <w:rFonts w:ascii="Arial" w:hAnsi="Arial" w:cs="Arial"/>
          <w:iCs/>
        </w:rPr>
        <w:t>SHR and SPR report</w:t>
      </w:r>
      <w:r>
        <w:rPr>
          <w:rFonts w:ascii="Arial" w:hAnsi="Arial" w:cs="Arial"/>
          <w:iCs/>
        </w:rPr>
        <w:t xml:space="preserve">. </w:t>
      </w:r>
    </w:p>
    <w:p w14:paraId="0A1A5509" w14:textId="6D283DD6" w:rsidR="00467E8D" w:rsidRPr="00467E8D" w:rsidRDefault="00467E8D" w:rsidP="00914B19">
      <w:pPr>
        <w:pStyle w:val="ListParagraph"/>
        <w:numPr>
          <w:ilvl w:val="0"/>
          <w:numId w:val="9"/>
        </w:numPr>
        <w:spacing w:beforeLines="100" w:before="240" w:after="0"/>
        <w:ind w:firstLineChars="0"/>
        <w:rPr>
          <w:rFonts w:ascii="Arial" w:hAnsi="Arial" w:cs="Arial"/>
          <w:iCs/>
        </w:rPr>
      </w:pPr>
      <w:r w:rsidRPr="00467E8D">
        <w:rPr>
          <w:rFonts w:ascii="Arial" w:hAnsi="Arial" w:cs="Arial"/>
          <w:iCs/>
        </w:rPr>
        <w:t xml:space="preserve">RAN3 agreed to the benefit of including the time between the execution of the event and the reporting in the SHR/SPR </w:t>
      </w:r>
      <w:r>
        <w:rPr>
          <w:rFonts w:ascii="Arial" w:hAnsi="Arial" w:cs="Arial"/>
          <w:iCs/>
        </w:rPr>
        <w:t xml:space="preserve">in order to enable </w:t>
      </w:r>
      <w:r w:rsidRPr="00467E8D">
        <w:rPr>
          <w:rFonts w:ascii="Arial" w:hAnsi="Arial" w:cs="Arial"/>
          <w:iCs/>
        </w:rPr>
        <w:t>correlation of SHR and SPR</w:t>
      </w:r>
      <w:r>
        <w:rPr>
          <w:rFonts w:ascii="Arial" w:hAnsi="Arial" w:cs="Arial"/>
          <w:iCs/>
        </w:rPr>
        <w:t xml:space="preserve"> from the same event</w:t>
      </w:r>
    </w:p>
    <w:p w14:paraId="144AE365" w14:textId="71616BCC" w:rsidR="00467E8D" w:rsidRDefault="00467E8D" w:rsidP="00467E8D">
      <w:pPr>
        <w:spacing w:beforeLines="100" w:before="240" w:after="0"/>
        <w:rPr>
          <w:rFonts w:ascii="Arial" w:hAnsi="Arial" w:cs="Arial"/>
          <w:b/>
          <w:bCs/>
          <w:iCs/>
        </w:rPr>
      </w:pPr>
      <w:r w:rsidRPr="00467E8D">
        <w:rPr>
          <w:rFonts w:ascii="Arial" w:hAnsi="Arial" w:cs="Arial"/>
          <w:b/>
          <w:bCs/>
          <w:iCs/>
        </w:rPr>
        <w:t>MRO for subsequent CPAC</w:t>
      </w:r>
    </w:p>
    <w:p w14:paraId="59F834BE" w14:textId="172B3CE5" w:rsidR="00467E8D" w:rsidRPr="004E4D80" w:rsidRDefault="00467E8D" w:rsidP="00914B19">
      <w:pPr>
        <w:pStyle w:val="ListParagraph"/>
        <w:numPr>
          <w:ilvl w:val="0"/>
          <w:numId w:val="9"/>
        </w:numPr>
        <w:spacing w:beforeLines="100" w:before="240" w:after="0"/>
        <w:ind w:firstLineChars="0"/>
        <w:rPr>
          <w:rFonts w:ascii="Arial" w:hAnsi="Arial" w:cs="Arial"/>
          <w:iCs/>
        </w:rPr>
      </w:pPr>
      <w:r w:rsidRPr="004E4D80">
        <w:rPr>
          <w:rFonts w:ascii="Arial" w:hAnsi="Arial" w:cs="Arial"/>
          <w:iCs/>
        </w:rPr>
        <w:t xml:space="preserve">RAN3 agreed did not yet identify any </w:t>
      </w:r>
      <w:r w:rsidR="004E4D80" w:rsidRPr="004E4D80">
        <w:rPr>
          <w:rFonts w:ascii="Arial" w:hAnsi="Arial" w:cs="Arial"/>
          <w:iCs/>
        </w:rPr>
        <w:t>solution with RAN2 impact.</w:t>
      </w:r>
    </w:p>
    <w:p w14:paraId="7AC6C4B0" w14:textId="77777777" w:rsidR="00467E8D" w:rsidRDefault="00467E8D" w:rsidP="00467E8D">
      <w:pPr>
        <w:pStyle w:val="Heading1"/>
      </w:pPr>
      <w:r>
        <w:lastRenderedPageBreak/>
        <w:t>2</w:t>
      </w:r>
      <w:r>
        <w:tab/>
        <w:t>Actions</w:t>
      </w:r>
    </w:p>
    <w:p w14:paraId="36747EB6" w14:textId="7223D3F3" w:rsidR="00467E8D" w:rsidRDefault="00467E8D" w:rsidP="00467E8D">
      <w:pPr>
        <w:spacing w:after="120"/>
        <w:ind w:left="1985" w:hanging="1985"/>
        <w:rPr>
          <w:rFonts w:ascii="Arial" w:hAnsi="Arial" w:cs="Arial"/>
          <w:b/>
        </w:rPr>
      </w:pPr>
      <w:r>
        <w:rPr>
          <w:rFonts w:ascii="Arial" w:hAnsi="Arial" w:cs="Arial"/>
          <w:b/>
        </w:rPr>
        <w:t>To RAN2,</w:t>
      </w:r>
    </w:p>
    <w:p w14:paraId="2E2DDFD0" w14:textId="10197346" w:rsidR="00467E8D" w:rsidRPr="00017F23" w:rsidRDefault="00467E8D" w:rsidP="00467E8D">
      <w:pPr>
        <w:spacing w:after="120"/>
        <w:ind w:left="993" w:hanging="993"/>
        <w:rPr>
          <w:i/>
          <w:iCs/>
          <w:color w:val="0070C0"/>
        </w:rPr>
      </w:pPr>
      <w:r>
        <w:rPr>
          <w:rFonts w:ascii="Arial" w:hAnsi="Arial" w:cs="Arial"/>
          <w:b/>
        </w:rPr>
        <w:t xml:space="preserve">ACTION: </w:t>
      </w:r>
      <w:r w:rsidRPr="00C27BDF">
        <w:rPr>
          <w:rFonts w:ascii="Arial" w:hAnsi="Arial" w:cs="Arial"/>
          <w:b/>
        </w:rPr>
        <w:tab/>
        <w:t>RAN3 kindly asks RAN2 to take above progress into account</w:t>
      </w:r>
      <w:r>
        <w:rPr>
          <w:rFonts w:ascii="Arial" w:hAnsi="Arial" w:cs="Arial"/>
          <w:b/>
        </w:rPr>
        <w:t>.</w:t>
      </w:r>
    </w:p>
    <w:p w14:paraId="30F00448" w14:textId="77777777" w:rsidR="00467E8D" w:rsidRPr="00412CCB" w:rsidRDefault="00467E8D" w:rsidP="00467E8D">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02E11035" w14:textId="77777777" w:rsidR="00467E8D" w:rsidRDefault="00467E8D" w:rsidP="00467E8D">
      <w:r>
        <w:t>Updated meeting schedule can be found at:</w:t>
      </w:r>
      <w:r w:rsidRPr="00446F1E">
        <w:t xml:space="preserve"> </w:t>
      </w:r>
      <w:hyperlink r:id="rId19" w:anchor="/" w:history="1">
        <w:r w:rsidRPr="00C524B1">
          <w:rPr>
            <w:rStyle w:val="Hyperlink"/>
          </w:rPr>
          <w:t>https://portal.3gpp.org/?tbid=373&amp;SubTB=381#/</w:t>
        </w:r>
      </w:hyperlink>
      <w:r>
        <w:t xml:space="preserve"> </w:t>
      </w:r>
    </w:p>
    <w:p w14:paraId="0F3770C3" w14:textId="77777777" w:rsidR="00467E8D" w:rsidRDefault="00467E8D" w:rsidP="00467E8D"/>
    <w:p w14:paraId="5CEDA276" w14:textId="77777777" w:rsidR="00467E8D" w:rsidRDefault="00467E8D" w:rsidP="00467E8D">
      <w:r>
        <w:t>RAN3#128</w:t>
      </w:r>
      <w:r>
        <w:tab/>
        <w:t>2025-05-19 - 2025-05-23</w:t>
      </w:r>
      <w:r>
        <w:tab/>
      </w:r>
      <w:r>
        <w:tab/>
        <w:t>Malta, MT</w:t>
      </w:r>
    </w:p>
    <w:p w14:paraId="237E6D7F" w14:textId="77777777" w:rsidR="00467E8D" w:rsidRDefault="00467E8D" w:rsidP="00467E8D">
      <w:r>
        <w:t>RAN3#129</w:t>
      </w:r>
      <w:r>
        <w:tab/>
        <w:t>2025-08-25 - 2025-08-29</w:t>
      </w:r>
      <w:r>
        <w:tab/>
      </w:r>
      <w:r>
        <w:tab/>
        <w:t>Bangalore, IN</w:t>
      </w:r>
    </w:p>
    <w:p w14:paraId="443B78CE" w14:textId="77777777" w:rsidR="00467E8D" w:rsidRDefault="00467E8D" w:rsidP="00467E8D">
      <w:r>
        <w:t>RAN3#129-bis</w:t>
      </w:r>
      <w:r>
        <w:tab/>
        <w:t>2025-10-13 - 2025-10-17</w:t>
      </w:r>
      <w:r>
        <w:tab/>
      </w:r>
      <w:r>
        <w:tab/>
        <w:t>Prague, CZ</w:t>
      </w:r>
    </w:p>
    <w:p w14:paraId="38963E3E" w14:textId="77777777" w:rsidR="00467E8D" w:rsidRDefault="00467E8D" w:rsidP="00467E8D">
      <w:r>
        <w:t>RAN3#130</w:t>
      </w:r>
      <w:r>
        <w:tab/>
        <w:t>2025-11-17 - 2025-11-21</w:t>
      </w:r>
      <w:r>
        <w:tab/>
      </w:r>
      <w:r>
        <w:tab/>
        <w:t>Dallas, US</w:t>
      </w:r>
    </w:p>
    <w:p w14:paraId="3BE3BC14" w14:textId="77777777" w:rsidR="00467E8D" w:rsidRPr="00664D40" w:rsidRDefault="00467E8D" w:rsidP="00467E8D"/>
    <w:sectPr w:rsidR="00467E8D" w:rsidRPr="00664D40" w:rsidSect="00664D4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50BA7" w14:textId="77777777" w:rsidR="009305C4" w:rsidRDefault="009305C4">
      <w:r>
        <w:separator/>
      </w:r>
    </w:p>
  </w:endnote>
  <w:endnote w:type="continuationSeparator" w:id="0">
    <w:p w14:paraId="1B417F9B" w14:textId="77777777" w:rsidR="009305C4" w:rsidRDefault="0093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0"/>
    <w:family w:val="auto"/>
    <w:pitch w:val="default"/>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E285" w14:textId="77777777" w:rsidR="009305C4" w:rsidRDefault="009305C4">
      <w:r>
        <w:separator/>
      </w:r>
    </w:p>
  </w:footnote>
  <w:footnote w:type="continuationSeparator" w:id="0">
    <w:p w14:paraId="4AE7A6D7" w14:textId="77777777" w:rsidR="009305C4" w:rsidRDefault="00930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15B7" w14:textId="77777777" w:rsidR="0084131B" w:rsidRDefault="0084131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BDC6" w14:textId="77777777" w:rsidR="0084131B" w:rsidRDefault="008413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84131B" w:rsidRDefault="008413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6A34518"/>
    <w:multiLevelType w:val="hybridMultilevel"/>
    <w:tmpl w:val="2A08043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2D4738"/>
    <w:multiLevelType w:val="hybridMultilevel"/>
    <w:tmpl w:val="4EAA644C"/>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F95540"/>
    <w:multiLevelType w:val="hybridMultilevel"/>
    <w:tmpl w:val="3A7E435A"/>
    <w:lvl w:ilvl="0" w:tplc="E89C4F3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5"/>
  </w:num>
  <w:num w:numId="4">
    <w:abstractNumId w:val="7"/>
  </w:num>
  <w:num w:numId="5">
    <w:abstractNumId w:val="8"/>
  </w:num>
  <w:num w:numId="6">
    <w:abstractNumId w:val="0"/>
  </w:num>
  <w:num w:numId="7">
    <w:abstractNumId w:val="1"/>
  </w:num>
  <w:num w:numId="8">
    <w:abstractNumId w:val="4"/>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rson w15:author="ZZQ">
    <w15:presenceInfo w15:providerId="None" w15:userId="ZZ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00F6"/>
    <w:rsid w:val="000472E8"/>
    <w:rsid w:val="00051FFB"/>
    <w:rsid w:val="00061D0F"/>
    <w:rsid w:val="00067DCD"/>
    <w:rsid w:val="000835AE"/>
    <w:rsid w:val="00094F0A"/>
    <w:rsid w:val="000A489E"/>
    <w:rsid w:val="000A6394"/>
    <w:rsid w:val="000B6DD9"/>
    <w:rsid w:val="000C038A"/>
    <w:rsid w:val="000C6598"/>
    <w:rsid w:val="000D6382"/>
    <w:rsid w:val="000E1199"/>
    <w:rsid w:val="000E3A19"/>
    <w:rsid w:val="000F0E64"/>
    <w:rsid w:val="000F23FA"/>
    <w:rsid w:val="00100F98"/>
    <w:rsid w:val="001126A7"/>
    <w:rsid w:val="00112C4C"/>
    <w:rsid w:val="00144B1C"/>
    <w:rsid w:val="00145D43"/>
    <w:rsid w:val="00151B02"/>
    <w:rsid w:val="001562B4"/>
    <w:rsid w:val="0016286B"/>
    <w:rsid w:val="00165E4A"/>
    <w:rsid w:val="001670C1"/>
    <w:rsid w:val="001763A1"/>
    <w:rsid w:val="001904C2"/>
    <w:rsid w:val="00191183"/>
    <w:rsid w:val="0019240C"/>
    <w:rsid w:val="00192C46"/>
    <w:rsid w:val="001A7B60"/>
    <w:rsid w:val="001B6CDC"/>
    <w:rsid w:val="001B7A65"/>
    <w:rsid w:val="001D2CB8"/>
    <w:rsid w:val="001E41F3"/>
    <w:rsid w:val="001E48D4"/>
    <w:rsid w:val="001E7377"/>
    <w:rsid w:val="001E7746"/>
    <w:rsid w:val="001F4F31"/>
    <w:rsid w:val="002218D6"/>
    <w:rsid w:val="00227E75"/>
    <w:rsid w:val="0026004D"/>
    <w:rsid w:val="00262C39"/>
    <w:rsid w:val="002636A7"/>
    <w:rsid w:val="00263F92"/>
    <w:rsid w:val="0027262E"/>
    <w:rsid w:val="00274611"/>
    <w:rsid w:val="0027588B"/>
    <w:rsid w:val="00275D12"/>
    <w:rsid w:val="002769EB"/>
    <w:rsid w:val="0027770A"/>
    <w:rsid w:val="002860C4"/>
    <w:rsid w:val="00292B09"/>
    <w:rsid w:val="002A1ECA"/>
    <w:rsid w:val="002A37C8"/>
    <w:rsid w:val="002A47EF"/>
    <w:rsid w:val="002B23F9"/>
    <w:rsid w:val="002B24C6"/>
    <w:rsid w:val="002B5741"/>
    <w:rsid w:val="002B5B7A"/>
    <w:rsid w:val="002C238A"/>
    <w:rsid w:val="002E595A"/>
    <w:rsid w:val="002F4661"/>
    <w:rsid w:val="002F7908"/>
    <w:rsid w:val="00305409"/>
    <w:rsid w:val="00311A57"/>
    <w:rsid w:val="003141FD"/>
    <w:rsid w:val="00317204"/>
    <w:rsid w:val="003262B2"/>
    <w:rsid w:val="00326F06"/>
    <w:rsid w:val="00330D61"/>
    <w:rsid w:val="00332200"/>
    <w:rsid w:val="00334E60"/>
    <w:rsid w:val="00350746"/>
    <w:rsid w:val="0035319E"/>
    <w:rsid w:val="00353346"/>
    <w:rsid w:val="0036272E"/>
    <w:rsid w:val="003739ED"/>
    <w:rsid w:val="00376EE0"/>
    <w:rsid w:val="00384AE4"/>
    <w:rsid w:val="00386D07"/>
    <w:rsid w:val="00390818"/>
    <w:rsid w:val="00392B19"/>
    <w:rsid w:val="00396631"/>
    <w:rsid w:val="003A4E1D"/>
    <w:rsid w:val="003A5266"/>
    <w:rsid w:val="003A66A0"/>
    <w:rsid w:val="003B4754"/>
    <w:rsid w:val="003B597F"/>
    <w:rsid w:val="003B7609"/>
    <w:rsid w:val="003C12C0"/>
    <w:rsid w:val="003C2280"/>
    <w:rsid w:val="003D0ED1"/>
    <w:rsid w:val="003D15E8"/>
    <w:rsid w:val="003E1A36"/>
    <w:rsid w:val="003E7DB4"/>
    <w:rsid w:val="003F54CE"/>
    <w:rsid w:val="00401CFB"/>
    <w:rsid w:val="0040623E"/>
    <w:rsid w:val="00411041"/>
    <w:rsid w:val="004165D0"/>
    <w:rsid w:val="004242F1"/>
    <w:rsid w:val="0043037F"/>
    <w:rsid w:val="00444DCC"/>
    <w:rsid w:val="00447131"/>
    <w:rsid w:val="00465CA3"/>
    <w:rsid w:val="00467657"/>
    <w:rsid w:val="00467E8D"/>
    <w:rsid w:val="00477480"/>
    <w:rsid w:val="00477507"/>
    <w:rsid w:val="00477891"/>
    <w:rsid w:val="004839DB"/>
    <w:rsid w:val="004865D4"/>
    <w:rsid w:val="004A1950"/>
    <w:rsid w:val="004A20E3"/>
    <w:rsid w:val="004B5D44"/>
    <w:rsid w:val="004B75B7"/>
    <w:rsid w:val="004E4D80"/>
    <w:rsid w:val="004F18F9"/>
    <w:rsid w:val="004F242B"/>
    <w:rsid w:val="00501900"/>
    <w:rsid w:val="005033C8"/>
    <w:rsid w:val="005062D8"/>
    <w:rsid w:val="005124D6"/>
    <w:rsid w:val="0051580D"/>
    <w:rsid w:val="00520062"/>
    <w:rsid w:val="00527E13"/>
    <w:rsid w:val="00533072"/>
    <w:rsid w:val="00540E46"/>
    <w:rsid w:val="005444E1"/>
    <w:rsid w:val="00546D8E"/>
    <w:rsid w:val="0055054F"/>
    <w:rsid w:val="005559F6"/>
    <w:rsid w:val="00564BDC"/>
    <w:rsid w:val="00580FDC"/>
    <w:rsid w:val="00581960"/>
    <w:rsid w:val="005908FA"/>
    <w:rsid w:val="00592D74"/>
    <w:rsid w:val="00592FB9"/>
    <w:rsid w:val="005A23E6"/>
    <w:rsid w:val="005A69EE"/>
    <w:rsid w:val="005B1899"/>
    <w:rsid w:val="005C0A63"/>
    <w:rsid w:val="005C4D70"/>
    <w:rsid w:val="005E2C44"/>
    <w:rsid w:val="005E3D2A"/>
    <w:rsid w:val="005E4D8A"/>
    <w:rsid w:val="005F2108"/>
    <w:rsid w:val="005F37DA"/>
    <w:rsid w:val="005F436C"/>
    <w:rsid w:val="005F6983"/>
    <w:rsid w:val="0060567A"/>
    <w:rsid w:val="006137D5"/>
    <w:rsid w:val="00621188"/>
    <w:rsid w:val="00625052"/>
    <w:rsid w:val="006257ED"/>
    <w:rsid w:val="0062763C"/>
    <w:rsid w:val="006310E9"/>
    <w:rsid w:val="006370F5"/>
    <w:rsid w:val="00646C7D"/>
    <w:rsid w:val="00657C44"/>
    <w:rsid w:val="00664D40"/>
    <w:rsid w:val="006760A7"/>
    <w:rsid w:val="006804C7"/>
    <w:rsid w:val="00682CBC"/>
    <w:rsid w:val="006848B8"/>
    <w:rsid w:val="00691781"/>
    <w:rsid w:val="00695808"/>
    <w:rsid w:val="00697120"/>
    <w:rsid w:val="0069732A"/>
    <w:rsid w:val="006A12A9"/>
    <w:rsid w:val="006A3FEB"/>
    <w:rsid w:val="006A5614"/>
    <w:rsid w:val="006B46FB"/>
    <w:rsid w:val="006D56BC"/>
    <w:rsid w:val="006E21FB"/>
    <w:rsid w:val="006E6579"/>
    <w:rsid w:val="006E74F4"/>
    <w:rsid w:val="006F5D71"/>
    <w:rsid w:val="0071052A"/>
    <w:rsid w:val="00711130"/>
    <w:rsid w:val="007342B2"/>
    <w:rsid w:val="00742578"/>
    <w:rsid w:val="007428B9"/>
    <w:rsid w:val="00744050"/>
    <w:rsid w:val="00751D0A"/>
    <w:rsid w:val="00765952"/>
    <w:rsid w:val="00766C72"/>
    <w:rsid w:val="00773339"/>
    <w:rsid w:val="00775CD6"/>
    <w:rsid w:val="007767A3"/>
    <w:rsid w:val="00792342"/>
    <w:rsid w:val="00795237"/>
    <w:rsid w:val="00797125"/>
    <w:rsid w:val="007A055E"/>
    <w:rsid w:val="007A34F3"/>
    <w:rsid w:val="007A6F2E"/>
    <w:rsid w:val="007B0EA0"/>
    <w:rsid w:val="007B512A"/>
    <w:rsid w:val="007B572B"/>
    <w:rsid w:val="007C2097"/>
    <w:rsid w:val="007C2145"/>
    <w:rsid w:val="007C7E00"/>
    <w:rsid w:val="007D6A07"/>
    <w:rsid w:val="007E4113"/>
    <w:rsid w:val="007E550C"/>
    <w:rsid w:val="007E5FC8"/>
    <w:rsid w:val="007E6039"/>
    <w:rsid w:val="00805D95"/>
    <w:rsid w:val="00807545"/>
    <w:rsid w:val="008227DB"/>
    <w:rsid w:val="008279FA"/>
    <w:rsid w:val="0084131B"/>
    <w:rsid w:val="00845D17"/>
    <w:rsid w:val="00852489"/>
    <w:rsid w:val="00855825"/>
    <w:rsid w:val="00857028"/>
    <w:rsid w:val="008579E4"/>
    <w:rsid w:val="00861E8C"/>
    <w:rsid w:val="008626E7"/>
    <w:rsid w:val="00864D8C"/>
    <w:rsid w:val="00870203"/>
    <w:rsid w:val="00870B17"/>
    <w:rsid w:val="00870EE7"/>
    <w:rsid w:val="008975BE"/>
    <w:rsid w:val="008B1F20"/>
    <w:rsid w:val="008C2688"/>
    <w:rsid w:val="008C38FB"/>
    <w:rsid w:val="008C4751"/>
    <w:rsid w:val="008E1248"/>
    <w:rsid w:val="008F686C"/>
    <w:rsid w:val="009017EE"/>
    <w:rsid w:val="00913222"/>
    <w:rsid w:val="00913548"/>
    <w:rsid w:val="00914B19"/>
    <w:rsid w:val="00916443"/>
    <w:rsid w:val="00917C9F"/>
    <w:rsid w:val="009201E2"/>
    <w:rsid w:val="00924865"/>
    <w:rsid w:val="00925653"/>
    <w:rsid w:val="0092770A"/>
    <w:rsid w:val="009305C4"/>
    <w:rsid w:val="00936638"/>
    <w:rsid w:val="00951B14"/>
    <w:rsid w:val="00955FBC"/>
    <w:rsid w:val="009621ED"/>
    <w:rsid w:val="00972525"/>
    <w:rsid w:val="00973506"/>
    <w:rsid w:val="009759EB"/>
    <w:rsid w:val="009777D9"/>
    <w:rsid w:val="00980814"/>
    <w:rsid w:val="009824D9"/>
    <w:rsid w:val="00983357"/>
    <w:rsid w:val="00991B88"/>
    <w:rsid w:val="00995252"/>
    <w:rsid w:val="00996397"/>
    <w:rsid w:val="009A1081"/>
    <w:rsid w:val="009A579D"/>
    <w:rsid w:val="009D42FE"/>
    <w:rsid w:val="009E0762"/>
    <w:rsid w:val="009E3297"/>
    <w:rsid w:val="009E387B"/>
    <w:rsid w:val="009F12E7"/>
    <w:rsid w:val="009F251D"/>
    <w:rsid w:val="009F734F"/>
    <w:rsid w:val="00A04081"/>
    <w:rsid w:val="00A07158"/>
    <w:rsid w:val="00A134E6"/>
    <w:rsid w:val="00A20AB3"/>
    <w:rsid w:val="00A21256"/>
    <w:rsid w:val="00A246B6"/>
    <w:rsid w:val="00A2557F"/>
    <w:rsid w:val="00A26F0E"/>
    <w:rsid w:val="00A31728"/>
    <w:rsid w:val="00A3732B"/>
    <w:rsid w:val="00A419E5"/>
    <w:rsid w:val="00A4379A"/>
    <w:rsid w:val="00A46415"/>
    <w:rsid w:val="00A47E70"/>
    <w:rsid w:val="00A50FCE"/>
    <w:rsid w:val="00A53AEF"/>
    <w:rsid w:val="00A7671C"/>
    <w:rsid w:val="00A80DA4"/>
    <w:rsid w:val="00A957CD"/>
    <w:rsid w:val="00AA697B"/>
    <w:rsid w:val="00AB00C3"/>
    <w:rsid w:val="00AB1244"/>
    <w:rsid w:val="00AB533B"/>
    <w:rsid w:val="00AB5661"/>
    <w:rsid w:val="00AC255B"/>
    <w:rsid w:val="00AD1CD8"/>
    <w:rsid w:val="00AE54CE"/>
    <w:rsid w:val="00AE5A38"/>
    <w:rsid w:val="00AE6E2C"/>
    <w:rsid w:val="00AF43A8"/>
    <w:rsid w:val="00B023E9"/>
    <w:rsid w:val="00B0502B"/>
    <w:rsid w:val="00B061F6"/>
    <w:rsid w:val="00B10266"/>
    <w:rsid w:val="00B24807"/>
    <w:rsid w:val="00B258BB"/>
    <w:rsid w:val="00B37FA8"/>
    <w:rsid w:val="00B425B9"/>
    <w:rsid w:val="00B437CA"/>
    <w:rsid w:val="00B50379"/>
    <w:rsid w:val="00B560B5"/>
    <w:rsid w:val="00B57961"/>
    <w:rsid w:val="00B67B97"/>
    <w:rsid w:val="00B70BDD"/>
    <w:rsid w:val="00B733A3"/>
    <w:rsid w:val="00B76C75"/>
    <w:rsid w:val="00B968C8"/>
    <w:rsid w:val="00BA3EC5"/>
    <w:rsid w:val="00BB0FF3"/>
    <w:rsid w:val="00BB30EF"/>
    <w:rsid w:val="00BB5DFC"/>
    <w:rsid w:val="00BD02C8"/>
    <w:rsid w:val="00BD279D"/>
    <w:rsid w:val="00BD6BB8"/>
    <w:rsid w:val="00BE3B42"/>
    <w:rsid w:val="00C043A3"/>
    <w:rsid w:val="00C10338"/>
    <w:rsid w:val="00C111F1"/>
    <w:rsid w:val="00C12DBC"/>
    <w:rsid w:val="00C31116"/>
    <w:rsid w:val="00C31B69"/>
    <w:rsid w:val="00C420FC"/>
    <w:rsid w:val="00C51E6C"/>
    <w:rsid w:val="00C52DF0"/>
    <w:rsid w:val="00C5481B"/>
    <w:rsid w:val="00C573F0"/>
    <w:rsid w:val="00C6695C"/>
    <w:rsid w:val="00C74ED2"/>
    <w:rsid w:val="00C76DDA"/>
    <w:rsid w:val="00C909C2"/>
    <w:rsid w:val="00C945DB"/>
    <w:rsid w:val="00C95230"/>
    <w:rsid w:val="00C95985"/>
    <w:rsid w:val="00C95B80"/>
    <w:rsid w:val="00CA6304"/>
    <w:rsid w:val="00CB512D"/>
    <w:rsid w:val="00CC28DB"/>
    <w:rsid w:val="00CC5026"/>
    <w:rsid w:val="00CE370D"/>
    <w:rsid w:val="00CE5C0E"/>
    <w:rsid w:val="00D019EE"/>
    <w:rsid w:val="00D03A0E"/>
    <w:rsid w:val="00D03F9A"/>
    <w:rsid w:val="00D104E0"/>
    <w:rsid w:val="00D157AF"/>
    <w:rsid w:val="00D202FA"/>
    <w:rsid w:val="00D322E2"/>
    <w:rsid w:val="00D338B8"/>
    <w:rsid w:val="00D35F6F"/>
    <w:rsid w:val="00D51D04"/>
    <w:rsid w:val="00D608C3"/>
    <w:rsid w:val="00D61EF1"/>
    <w:rsid w:val="00D63018"/>
    <w:rsid w:val="00D81723"/>
    <w:rsid w:val="00D95B9C"/>
    <w:rsid w:val="00D96016"/>
    <w:rsid w:val="00DB66FE"/>
    <w:rsid w:val="00DC5F73"/>
    <w:rsid w:val="00DD128A"/>
    <w:rsid w:val="00DD29B8"/>
    <w:rsid w:val="00DD375C"/>
    <w:rsid w:val="00DD5724"/>
    <w:rsid w:val="00DE34CF"/>
    <w:rsid w:val="00DE6E1D"/>
    <w:rsid w:val="00DF6889"/>
    <w:rsid w:val="00E01602"/>
    <w:rsid w:val="00E02866"/>
    <w:rsid w:val="00E159A6"/>
    <w:rsid w:val="00E15BA1"/>
    <w:rsid w:val="00E27E18"/>
    <w:rsid w:val="00E30710"/>
    <w:rsid w:val="00E442E1"/>
    <w:rsid w:val="00E56D4F"/>
    <w:rsid w:val="00E63DA8"/>
    <w:rsid w:val="00E64117"/>
    <w:rsid w:val="00E7392D"/>
    <w:rsid w:val="00E7571B"/>
    <w:rsid w:val="00E81CE7"/>
    <w:rsid w:val="00E81DEA"/>
    <w:rsid w:val="00E83162"/>
    <w:rsid w:val="00E83253"/>
    <w:rsid w:val="00E9357A"/>
    <w:rsid w:val="00E9743C"/>
    <w:rsid w:val="00EA32CF"/>
    <w:rsid w:val="00EA4E46"/>
    <w:rsid w:val="00EB2189"/>
    <w:rsid w:val="00EB2397"/>
    <w:rsid w:val="00EB3F46"/>
    <w:rsid w:val="00EE0733"/>
    <w:rsid w:val="00EE7D7C"/>
    <w:rsid w:val="00EF376B"/>
    <w:rsid w:val="00EF3A19"/>
    <w:rsid w:val="00EF6447"/>
    <w:rsid w:val="00F03AED"/>
    <w:rsid w:val="00F03C76"/>
    <w:rsid w:val="00F10B0F"/>
    <w:rsid w:val="00F11694"/>
    <w:rsid w:val="00F2517E"/>
    <w:rsid w:val="00F25D98"/>
    <w:rsid w:val="00F300FB"/>
    <w:rsid w:val="00F3190B"/>
    <w:rsid w:val="00F605BF"/>
    <w:rsid w:val="00F61596"/>
    <w:rsid w:val="00F75006"/>
    <w:rsid w:val="00F77D84"/>
    <w:rsid w:val="00F9031B"/>
    <w:rsid w:val="00F903E4"/>
    <w:rsid w:val="00FA55A0"/>
    <w:rsid w:val="00FA6FED"/>
    <w:rsid w:val="00FB08CE"/>
    <w:rsid w:val="00FB6386"/>
    <w:rsid w:val="00FB66D8"/>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331D0AE0-D4AC-4E3F-A9FF-5A4B0413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8" w:unhideWhenUsed="1"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Hyperlink" w:uiPriority="99"/>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단"/>
    <w:basedOn w:val="Normal"/>
    <w:link w:val="ListParagraphChar"/>
    <w:uiPriority w:val="34"/>
    <w:qFormat/>
    <w:rsid w:val="00F605BF"/>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F605BF"/>
    <w:rPr>
      <w:rFonts w:ascii="Times New Roman" w:eastAsiaTheme="minorEastAsia" w:hAnsi="Times New Roman"/>
      <w:lang w:eastAsia="en-US"/>
    </w:rPr>
  </w:style>
  <w:style w:type="paragraph" w:customStyle="1" w:styleId="Doc-text2">
    <w:name w:val="Doc-text2"/>
    <w:basedOn w:val="Normal"/>
    <w:link w:val="Doc-text2Char"/>
    <w:qFormat/>
    <w:rsid w:val="00F605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5BF"/>
    <w:rPr>
      <w:rFonts w:ascii="Arial" w:eastAsia="MS Mincho" w:hAnsi="Arial"/>
      <w:szCs w:val="24"/>
    </w:rPr>
  </w:style>
  <w:style w:type="character" w:customStyle="1" w:styleId="Heading1Char">
    <w:name w:val="Heading 1 Char"/>
    <w:basedOn w:val="DefaultParagraphFont"/>
    <w:link w:val="Heading1"/>
    <w:rsid w:val="00F605BF"/>
    <w:rPr>
      <w:rFonts w:ascii="Arial" w:hAnsi="Arial"/>
      <w:sz w:val="36"/>
      <w:lang w:eastAsia="en-US"/>
    </w:rPr>
  </w:style>
  <w:style w:type="character" w:customStyle="1" w:styleId="Heading2Char">
    <w:name w:val="Heading 2 Char"/>
    <w:basedOn w:val="DefaultParagraphFont"/>
    <w:link w:val="Heading2"/>
    <w:qFormat/>
    <w:rsid w:val="00F605BF"/>
    <w:rPr>
      <w:rFonts w:ascii="Arial" w:hAnsi="Arial"/>
      <w:sz w:val="32"/>
      <w:lang w:eastAsia="en-US"/>
    </w:rPr>
  </w:style>
  <w:style w:type="character" w:customStyle="1" w:styleId="Heading5Char">
    <w:name w:val="Heading 5 Char"/>
    <w:basedOn w:val="DefaultParagraphFont"/>
    <w:link w:val="Heading5"/>
    <w:rsid w:val="00F605BF"/>
    <w:rPr>
      <w:rFonts w:ascii="Arial" w:hAnsi="Arial"/>
      <w:sz w:val="22"/>
      <w:lang w:eastAsia="en-US"/>
    </w:rPr>
  </w:style>
  <w:style w:type="character" w:customStyle="1" w:styleId="Heading7Char">
    <w:name w:val="Heading 7 Char"/>
    <w:basedOn w:val="DefaultParagraphFont"/>
    <w:link w:val="Heading7"/>
    <w:rsid w:val="00F605BF"/>
    <w:rPr>
      <w:rFonts w:ascii="Arial" w:hAnsi="Arial"/>
      <w:lang w:eastAsia="en-US"/>
    </w:rPr>
  </w:style>
  <w:style w:type="character" w:customStyle="1" w:styleId="Heading8Char">
    <w:name w:val="Heading 8 Char"/>
    <w:basedOn w:val="DefaultParagraphFont"/>
    <w:link w:val="Heading8"/>
    <w:rsid w:val="00F605BF"/>
    <w:rPr>
      <w:rFonts w:ascii="Arial" w:hAnsi="Arial"/>
      <w:sz w:val="36"/>
      <w:lang w:eastAsia="en-US"/>
    </w:rPr>
  </w:style>
  <w:style w:type="character" w:customStyle="1" w:styleId="Heading9Char">
    <w:name w:val="Heading 9 Char"/>
    <w:basedOn w:val="DefaultParagraphFont"/>
    <w:link w:val="Heading9"/>
    <w:rsid w:val="00F605BF"/>
    <w:rPr>
      <w:rFonts w:ascii="Arial" w:hAnsi="Arial"/>
      <w:sz w:val="36"/>
      <w:lang w:eastAsia="en-US"/>
    </w:rPr>
  </w:style>
  <w:style w:type="paragraph" w:customStyle="1" w:styleId="Agreement">
    <w:name w:val="Agreement"/>
    <w:basedOn w:val="Normal"/>
    <w:next w:val="Normal"/>
    <w:uiPriority w:val="99"/>
    <w:qFormat/>
    <w:rsid w:val="00F605BF"/>
    <w:pPr>
      <w:numPr>
        <w:numId w:val="3"/>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F605BF"/>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F605BF"/>
    <w:rPr>
      <w:rFonts w:ascii="Ericsson Hilda" w:eastAsia="SimSun" w:hAnsi="Ericsson Hilda" w:cs="Verdana"/>
      <w:bCs/>
      <w:szCs w:val="22"/>
      <w:lang w:val="en-US" w:eastAsia="en-US"/>
    </w:rPr>
  </w:style>
  <w:style w:type="paragraph" w:customStyle="1" w:styleId="10">
    <w:name w:val="正文1"/>
    <w:rsid w:val="00F605BF"/>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B1Zchn">
    <w:name w:val="B1 Zchn"/>
    <w:qFormat/>
    <w:locked/>
    <w:rsid w:val="00F605BF"/>
    <w:rPr>
      <w:rFonts w:eastAsia="Times New Roman"/>
    </w:rPr>
  </w:style>
  <w:style w:type="character" w:customStyle="1" w:styleId="B1Char1">
    <w:name w:val="B1 Char1"/>
    <w:qFormat/>
    <w:rsid w:val="00F605BF"/>
    <w:rPr>
      <w:lang w:val="en-GB" w:eastAsia="en-US"/>
    </w:rPr>
  </w:style>
  <w:style w:type="table" w:styleId="TableGrid">
    <w:name w:val="Table Grid"/>
    <w:basedOn w:val="TableNormal"/>
    <w:rsid w:val="00F605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F605BF"/>
    <w:pPr>
      <w:keepNext/>
      <w:keepLines/>
      <w:overflowPunct w:val="0"/>
      <w:autoSpaceDE w:val="0"/>
      <w:autoSpaceDN w:val="0"/>
      <w:adjustRightInd w:val="0"/>
      <w:spacing w:before="60"/>
      <w:jc w:val="center"/>
      <w:textAlignment w:val="baseline"/>
    </w:pPr>
    <w:rPr>
      <w:rFonts w:ascii="Arial" w:hAnsi="Arial"/>
      <w:b/>
      <w:lang w:eastAsia="ko-KR"/>
    </w:rPr>
  </w:style>
  <w:style w:type="character" w:styleId="PageNumber">
    <w:name w:val="page number"/>
    <w:rsid w:val="00F605BF"/>
  </w:style>
  <w:style w:type="paragraph" w:customStyle="1" w:styleId="BalloonText1">
    <w:name w:val="Balloon Text1"/>
    <w:basedOn w:val="Normal"/>
    <w:semiHidden/>
    <w:rsid w:val="00F605BF"/>
    <w:rPr>
      <w:rFonts w:ascii="Tahoma" w:eastAsia="MS Mincho" w:hAnsi="Tahoma" w:cs="Tahoma"/>
      <w:sz w:val="16"/>
      <w:szCs w:val="16"/>
    </w:rPr>
  </w:style>
  <w:style w:type="paragraph" w:customStyle="1" w:styleId="ZchnZchn">
    <w:name w:val="Zchn Zchn"/>
    <w:semiHidden/>
    <w:rsid w:val="00F605B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F605BF"/>
    <w:rPr>
      <w:rFonts w:eastAsia="MS Mincho"/>
      <w:b/>
      <w:bCs/>
      <w:lang w:eastAsia="ko-KR"/>
    </w:rPr>
  </w:style>
  <w:style w:type="paragraph" w:customStyle="1" w:styleId="Char3CharCharCharCharChar">
    <w:name w:val="Char3 Char Char Char (文字) (文字) Char Ch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F605B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605B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F605BF"/>
    <w:pPr>
      <w:numPr>
        <w:numId w:val="6"/>
      </w:numPr>
    </w:pPr>
  </w:style>
  <w:style w:type="numbering" w:customStyle="1" w:styleId="1">
    <w:name w:val="项目编号1"/>
    <w:basedOn w:val="NoList"/>
    <w:rsid w:val="00F605BF"/>
    <w:pPr>
      <w:numPr>
        <w:numId w:val="5"/>
      </w:numPr>
    </w:pPr>
  </w:style>
  <w:style w:type="character" w:customStyle="1" w:styleId="B4Char">
    <w:name w:val="B4 Char"/>
    <w:link w:val="B4"/>
    <w:rsid w:val="00F605BF"/>
    <w:rPr>
      <w:rFonts w:ascii="Times New Roman" w:hAnsi="Times New Roman"/>
      <w:lang w:eastAsia="en-US"/>
    </w:rPr>
  </w:style>
  <w:style w:type="paragraph" w:customStyle="1" w:styleId="MTDisplayEquation">
    <w:name w:val="MTDisplayEquation"/>
    <w:basedOn w:val="Normal"/>
    <w:rsid w:val="00F605BF"/>
    <w:pPr>
      <w:tabs>
        <w:tab w:val="center" w:pos="4820"/>
        <w:tab w:val="right" w:pos="9640"/>
      </w:tabs>
    </w:pPr>
    <w:rPr>
      <w:lang w:val="en-US"/>
    </w:rPr>
  </w:style>
  <w:style w:type="character" w:customStyle="1" w:styleId="UnresolvedMention1">
    <w:name w:val="Unresolved Mention1"/>
    <w:uiPriority w:val="99"/>
    <w:semiHidden/>
    <w:unhideWhenUsed/>
    <w:rsid w:val="00F605BF"/>
    <w:rPr>
      <w:color w:val="605E5C"/>
      <w:shd w:val="clear" w:color="auto" w:fill="E1DFDD"/>
    </w:rPr>
  </w:style>
  <w:style w:type="paragraph" w:styleId="TOCHeading">
    <w:name w:val="TOC Heading"/>
    <w:basedOn w:val="Heading1"/>
    <w:next w:val="Normal"/>
    <w:uiPriority w:val="39"/>
    <w:semiHidden/>
    <w:unhideWhenUsed/>
    <w:qFormat/>
    <w:rsid w:val="00F605B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F605BF"/>
    <w:rPr>
      <w:color w:val="2B579A"/>
      <w:shd w:val="clear" w:color="auto" w:fill="E6E6E6"/>
    </w:rPr>
  </w:style>
  <w:style w:type="character" w:customStyle="1" w:styleId="3Char1">
    <w:name w:val="标题 3 Char1"/>
    <w:aliases w:val="Underrubrik2 Char1,H3 Char1"/>
    <w:semiHidden/>
    <w:rsid w:val="00F605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605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605BF"/>
    <w:rPr>
      <w:rFonts w:ascii="Times New Roman" w:eastAsia="Times New Roman" w:hAnsi="Times New Roman"/>
      <w:sz w:val="18"/>
      <w:szCs w:val="18"/>
      <w:lang w:val="en-GB" w:eastAsia="ko-KR"/>
    </w:rPr>
  </w:style>
  <w:style w:type="paragraph" w:styleId="BodyText">
    <w:name w:val="Body Text"/>
    <w:basedOn w:val="Normal"/>
    <w:link w:val="BodyTextChar"/>
    <w:unhideWhenUsed/>
    <w:rsid w:val="000835AE"/>
    <w:pPr>
      <w:spacing w:after="120"/>
    </w:pPr>
    <w:rPr>
      <w:rFonts w:eastAsia="Times New Roman"/>
    </w:rPr>
  </w:style>
  <w:style w:type="character" w:customStyle="1" w:styleId="BodyTextChar">
    <w:name w:val="Body Text Char"/>
    <w:basedOn w:val="DefaultParagraphFont"/>
    <w:link w:val="BodyText"/>
    <w:rsid w:val="000835AE"/>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162583">
      <w:bodyDiv w:val="1"/>
      <w:marLeft w:val="0"/>
      <w:marRight w:val="0"/>
      <w:marTop w:val="0"/>
      <w:marBottom w:val="0"/>
      <w:divBdr>
        <w:top w:val="none" w:sz="0" w:space="0" w:color="auto"/>
        <w:left w:val="none" w:sz="0" w:space="0" w:color="auto"/>
        <w:bottom w:val="none" w:sz="0" w:space="0" w:color="auto"/>
        <w:right w:val="none" w:sz="0" w:space="0" w:color="auto"/>
      </w:divBdr>
    </w:div>
    <w:div w:id="1492719805">
      <w:bodyDiv w:val="1"/>
      <w:marLeft w:val="0"/>
      <w:marRight w:val="0"/>
      <w:marTop w:val="0"/>
      <w:marBottom w:val="0"/>
      <w:divBdr>
        <w:top w:val="none" w:sz="0" w:space="0" w:color="auto"/>
        <w:left w:val="none" w:sz="0" w:space="0" w:color="auto"/>
        <w:bottom w:val="none" w:sz="0" w:space="0" w:color="auto"/>
        <w:right w:val="none" w:sz="0" w:space="0" w:color="auto"/>
      </w:divBdr>
    </w:div>
    <w:div w:id="1704744091">
      <w:bodyDiv w:val="1"/>
      <w:marLeft w:val="0"/>
      <w:marRight w:val="0"/>
      <w:marTop w:val="0"/>
      <w:marBottom w:val="0"/>
      <w:divBdr>
        <w:top w:val="none" w:sz="0" w:space="0" w:color="auto"/>
        <w:left w:val="none" w:sz="0" w:space="0" w:color="auto"/>
        <w:bottom w:val="none" w:sz="0" w:space="0" w:color="auto"/>
        <w:right w:val="none" w:sz="0" w:space="0" w:color="auto"/>
      </w:divBdr>
    </w:div>
    <w:div w:id="191929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yperlink" Target="mailto:3GPPLiaison@etsi.org"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eader" Target="header2.xml"/><Relationship Id="rId19"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998DB-EA7E-41E4-AA3D-15A0C095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2327</TotalTime>
  <Pages>16</Pages>
  <Words>4835</Words>
  <Characters>27565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23</cp:revision>
  <cp:lastPrinted>1899-12-31T23:00:00Z</cp:lastPrinted>
  <dcterms:created xsi:type="dcterms:W3CDTF">2025-02-25T09:45:00Z</dcterms:created>
  <dcterms:modified xsi:type="dcterms:W3CDTF">2025-03-27T16:20:00Z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